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99DBB" w14:textId="10E8FB42" w:rsidR="00313CBF" w:rsidRDefault="00313CBF" w:rsidP="00313CBF">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w:t>
      </w:r>
      <w:r w:rsidR="002F00D0">
        <w:rPr>
          <w:rFonts w:hint="eastAsia"/>
          <w:b/>
          <w:noProof/>
          <w:sz w:val="24"/>
          <w:lang w:eastAsia="zh-CN"/>
        </w:rPr>
        <w:t>5346</w:t>
      </w:r>
    </w:p>
    <w:p w14:paraId="5BE4E360" w14:textId="59DC631B" w:rsidR="00313CBF" w:rsidRDefault="00313CBF" w:rsidP="00313CBF">
      <w:pPr>
        <w:pStyle w:val="CRCoverPage"/>
        <w:outlineLvl w:val="0"/>
        <w:rPr>
          <w:rFonts w:hint="eastAsia"/>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2F00D0">
        <w:rPr>
          <w:rFonts w:hint="eastAsia"/>
          <w:b/>
          <w:noProof/>
          <w:sz w:val="24"/>
          <w:lang w:eastAsia="zh-CN"/>
        </w:rPr>
        <w:t xml:space="preserve">                                                                was5075</w:t>
      </w:r>
    </w:p>
    <w:p w14:paraId="76F3CEE9" w14:textId="77777777" w:rsidR="00313CBF" w:rsidRPr="000F4E43" w:rsidRDefault="00313CBF" w:rsidP="00313CBF">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70BB79C" w:rsidR="001E41F3" w:rsidRDefault="00305409" w:rsidP="00E34898">
            <w:pPr>
              <w:pStyle w:val="CRCoverPage"/>
              <w:spacing w:after="0"/>
              <w:jc w:val="right"/>
              <w:rPr>
                <w:i/>
                <w:noProof/>
              </w:rPr>
            </w:pPr>
            <w:r>
              <w:rPr>
                <w:i/>
                <w:noProof/>
                <w:sz w:val="14"/>
              </w:rPr>
              <w:t>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F9778"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6187A" w:rsidR="001E41F3" w:rsidRPr="00410371" w:rsidRDefault="00994E6D" w:rsidP="00547111">
            <w:pPr>
              <w:pStyle w:val="CRCoverPage"/>
              <w:spacing w:after="0"/>
              <w:rPr>
                <w:noProof/>
              </w:rPr>
            </w:pPr>
            <w:fldSimple w:instr=" DOCPROPERTY  Cr#  \* MERGEFORMAT ">
              <w:r>
                <w:rPr>
                  <w:rFonts w:hint="eastAsia"/>
                  <w:b/>
                  <w:noProof/>
                  <w:sz w:val="28"/>
                  <w:lang w:eastAsia="zh-CN"/>
                </w:rPr>
                <w:t>0686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E7255" w:rsidR="001E41F3" w:rsidRPr="00410371" w:rsidRDefault="00D1733F" w:rsidP="00E13F3D">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36CE4"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tc>
          <w:tcPr>
            <w:tcW w:w="7797" w:type="dxa"/>
            <w:gridSpan w:val="10"/>
            <w:tcBorders>
              <w:top w:val="single" w:sz="4" w:space="0" w:color="auto"/>
              <w:right w:val="single" w:sz="4" w:space="0" w:color="auto"/>
            </w:tcBorders>
            <w:shd w:val="pct30" w:color="FFFF00" w:fill="auto"/>
          </w:tcPr>
          <w:p w14:paraId="3D393EEE" w14:textId="09067EA0" w:rsidR="001E41F3" w:rsidRDefault="002640DD">
            <w:pPr>
              <w:pStyle w:val="CRCoverPage"/>
              <w:spacing w:after="0"/>
              <w:ind w:left="100"/>
              <w:rPr>
                <w:noProof/>
                <w:lang w:eastAsia="zh-CN"/>
              </w:rPr>
            </w:pPr>
            <w:r>
              <w:fldChar w:fldCharType="begin"/>
            </w:r>
            <w:r>
              <w:instrText xml:space="preserve"> DOCPROPERTY  CrTitle  \* MERGEFORMAT </w:instrText>
            </w:r>
            <w:r>
              <w:fldChar w:fldCharType="separate"/>
            </w:r>
            <w:r w:rsidR="007A4C95">
              <w:rPr>
                <w:rFonts w:hint="eastAsia"/>
                <w:lang w:eastAsia="zh-CN"/>
              </w:rPr>
              <w:t xml:space="preserve">Add </w:t>
            </w:r>
            <w:r w:rsidR="008A12BF">
              <w:rPr>
                <w:rFonts w:hint="eastAsia"/>
                <w:lang w:eastAsia="zh-CN"/>
              </w:rPr>
              <w:t xml:space="preserve">new data type of </w:t>
            </w:r>
            <w:proofErr w:type="spellStart"/>
            <w:r w:rsidR="007A4C95">
              <w:rPr>
                <w:rFonts w:hint="eastAsia"/>
                <w:lang w:eastAsia="zh-CN"/>
              </w:rPr>
              <w:t>Media</w:t>
            </w:r>
            <w:r w:rsidR="008A12BF">
              <w:rPr>
                <w:rFonts w:hint="eastAsia"/>
                <w:lang w:eastAsia="zh-CN"/>
              </w:rPr>
              <w:t>IdRm</w:t>
            </w:r>
            <w:proofErr w:type="spellEnd"/>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47027" w:rsidR="001E41F3" w:rsidRDefault="00E83F04">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7C78" w:rsidR="001E41F3" w:rsidRDefault="00E83F04">
            <w:pPr>
              <w:pStyle w:val="CRCoverPage"/>
              <w:spacing w:after="0"/>
              <w:ind w:left="100"/>
              <w:rPr>
                <w:noProof/>
              </w:rPr>
            </w:pPr>
            <w:fldSimple w:instr=" DOCPROPERTY  ResDate  \* MERGEFORMAT ">
              <w:r>
                <w:rPr>
                  <w:rFonts w:hint="eastAsia"/>
                  <w:noProof/>
                  <w:lang w:eastAsia="zh-CN"/>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F8677" w:rsidR="001E41F3" w:rsidRDefault="008A12B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72704"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192F" w14:paraId="1256F52C" w14:textId="77777777" w:rsidTr="00547111">
        <w:tc>
          <w:tcPr>
            <w:tcW w:w="2694" w:type="dxa"/>
            <w:gridSpan w:val="2"/>
            <w:tcBorders>
              <w:top w:val="single" w:sz="4" w:space="0" w:color="auto"/>
              <w:left w:val="single" w:sz="4" w:space="0" w:color="auto"/>
            </w:tcBorders>
          </w:tcPr>
          <w:p w14:paraId="52C87DB0" w14:textId="77777777" w:rsidR="00DA192F" w:rsidRDefault="00DA192F" w:rsidP="00DA19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05E3C" w14:textId="77777777" w:rsidR="00DA192F" w:rsidRDefault="00DA192F" w:rsidP="00DA192F">
            <w:pPr>
              <w:pStyle w:val="CRCoverPage"/>
              <w:spacing w:after="0"/>
              <w:ind w:left="100"/>
              <w:rPr>
                <w:lang w:eastAsia="zh-CN"/>
              </w:rPr>
            </w:pPr>
            <w:r>
              <w:rPr>
                <w:rFonts w:hint="eastAsia"/>
                <w:noProof/>
                <w:lang w:eastAsia="zh-CN"/>
              </w:rPr>
              <w:t xml:space="preserve">The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noProof/>
                <w:lang w:eastAsia="zh-CN"/>
              </w:rPr>
              <w:t xml:space="preserve"> in clause</w:t>
            </w:r>
            <w:r>
              <w:t> </w:t>
            </w:r>
            <w:r>
              <w:rPr>
                <w:rFonts w:hint="eastAsia"/>
                <w:noProof/>
                <w:lang w:eastAsia="zh-CN"/>
              </w:rPr>
              <w:t>6.2.6.2.3 of TS</w:t>
            </w:r>
            <w:r>
              <w:t> </w:t>
            </w:r>
            <w:r>
              <w:rPr>
                <w:rFonts w:hint="eastAsia"/>
                <w:noProof/>
                <w:lang w:eastAsia="zh-CN"/>
              </w:rPr>
              <w:t>29.175</w:t>
            </w:r>
            <w:r>
              <w:rPr>
                <w:rFonts w:hint="eastAsia"/>
                <w:lang w:eastAsia="zh-CN"/>
              </w:rPr>
              <w:t xml:space="preserve"> is </w:t>
            </w:r>
            <w:r>
              <w:rPr>
                <w:rFonts w:hint="eastAsia"/>
                <w:noProof/>
                <w:lang w:eastAsia="zh-CN"/>
              </w:rPr>
              <w:t>specified as below</w:t>
            </w:r>
            <w:r>
              <w:rPr>
                <w:rFonts w:hint="eastAsia"/>
                <w:lang w:eastAsia="zh-CN"/>
              </w:rPr>
              <w:t>:</w:t>
            </w:r>
          </w:p>
          <w:p w14:paraId="546BF026" w14:textId="77777777" w:rsidR="00DA192F" w:rsidRDefault="00DA192F" w:rsidP="00DA192F">
            <w:pPr>
              <w:pStyle w:val="CRCoverPage"/>
              <w:spacing w:after="0"/>
              <w:ind w:left="100"/>
              <w:rPr>
                <w:lang w:eastAsia="zh-CN"/>
              </w:rPr>
            </w:pPr>
          </w:p>
          <w:p w14:paraId="4BE8BF2A" w14:textId="77777777" w:rsidR="00DA192F" w:rsidRDefault="00DA192F" w:rsidP="00DA192F">
            <w:pPr>
              <w:pStyle w:val="CRCoverPage"/>
              <w:spacing w:after="0"/>
              <w:ind w:left="100"/>
              <w:rPr>
                <w:lang w:eastAsia="zh-CN"/>
              </w:rPr>
            </w:pPr>
            <w:r w:rsidRPr="00843DBD">
              <w:rPr>
                <w:rFonts w:hint="eastAsia"/>
                <w:lang w:eastAsia="zh-CN"/>
              </w:rPr>
              <w:t>In Rel-18,</w:t>
            </w:r>
          </w:p>
          <w:p w14:paraId="3AFA9489" w14:textId="77777777" w:rsidR="00DA192F" w:rsidRPr="000F578F" w:rsidRDefault="00DA192F" w:rsidP="00DA192F">
            <w:pPr>
              <w:pStyle w:val="CRCoverPage"/>
              <w:spacing w:after="0"/>
              <w:ind w:left="100"/>
              <w:rPr>
                <w:i/>
                <w:iCs/>
              </w:rPr>
            </w:pPr>
            <w:r w:rsidRPr="000F578F">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0F578F">
              <w:rPr>
                <w:i/>
                <w:iCs/>
                <w:highlight w:val="yellow"/>
              </w:rPr>
              <w:t>This field will be null for instructions related to originating new media</w:t>
            </w:r>
            <w:r w:rsidRPr="000F578F">
              <w:rPr>
                <w:i/>
                <w:iCs/>
              </w:rPr>
              <w:t>.</w:t>
            </w:r>
          </w:p>
          <w:p w14:paraId="3A212349" w14:textId="77777777" w:rsidR="00DA192F" w:rsidRDefault="00DA192F" w:rsidP="00DA192F">
            <w:pPr>
              <w:pStyle w:val="CRCoverPage"/>
              <w:spacing w:after="0"/>
              <w:ind w:left="100"/>
              <w:rPr>
                <w:lang w:eastAsia="zh-CN"/>
              </w:rPr>
            </w:pPr>
          </w:p>
          <w:p w14:paraId="2453875B" w14:textId="77777777" w:rsidR="00DA192F" w:rsidRDefault="00DA192F" w:rsidP="00DA192F">
            <w:pPr>
              <w:pStyle w:val="CRCoverPage"/>
              <w:spacing w:after="0"/>
              <w:ind w:left="100"/>
              <w:rPr>
                <w:lang w:eastAsia="zh-CN"/>
              </w:rPr>
            </w:pPr>
            <w:r>
              <w:rPr>
                <w:rFonts w:hint="eastAsia"/>
                <w:lang w:eastAsia="zh-CN"/>
              </w:rPr>
              <w:t>In Rel-19,</w:t>
            </w:r>
          </w:p>
          <w:p w14:paraId="337C6DC0" w14:textId="77777777" w:rsidR="00DA192F" w:rsidRPr="00B604CD" w:rsidRDefault="00DA192F" w:rsidP="00DA192F">
            <w:pPr>
              <w:pStyle w:val="CRCoverPage"/>
              <w:spacing w:after="0"/>
              <w:ind w:left="100"/>
              <w:rPr>
                <w:i/>
                <w:iCs/>
              </w:rPr>
            </w:pPr>
            <w:r w:rsidRPr="00B604CD">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B604CD">
              <w:rPr>
                <w:i/>
                <w:iCs/>
                <w:highlight w:val="yellow"/>
              </w:rPr>
              <w:t>This field shall be null for instructions related to originating new media</w:t>
            </w:r>
            <w:r w:rsidRPr="00B604CD">
              <w:rPr>
                <w:rFonts w:eastAsiaTheme="minorEastAsia" w:hint="eastAsia"/>
                <w:i/>
                <w:iCs/>
                <w:lang w:eastAsia="zh-CN"/>
              </w:rPr>
              <w:t xml:space="preserve"> </w:t>
            </w:r>
            <w:r w:rsidRPr="00B604CD">
              <w:rPr>
                <w:rFonts w:hint="eastAsia"/>
                <w:i/>
                <w:iCs/>
              </w:rPr>
              <w:t xml:space="preserve">or </w:t>
            </w:r>
            <w:r w:rsidRPr="00B604CD">
              <w:rPr>
                <w:rFonts w:hint="eastAsia"/>
                <w:i/>
                <w:iCs/>
                <w:highlight w:val="yellow"/>
              </w:rPr>
              <w:t xml:space="preserve">for data channel media components de-multiplexed from a data channel multiplexing media which do not reuse the media ID of that data channel </w:t>
            </w:r>
            <w:r w:rsidRPr="00B604CD">
              <w:rPr>
                <w:rFonts w:hint="eastAsia"/>
                <w:i/>
                <w:iCs/>
                <w:highlight w:val="yellow"/>
                <w:lang w:val="en-US" w:eastAsia="zh-CN"/>
              </w:rPr>
              <w:t>multiplexing media</w:t>
            </w:r>
            <w:r w:rsidRPr="00B604CD">
              <w:rPr>
                <w:i/>
                <w:iCs/>
              </w:rPr>
              <w:t>.</w:t>
            </w:r>
          </w:p>
          <w:p w14:paraId="478B215C" w14:textId="77777777" w:rsidR="00DA192F" w:rsidRDefault="00DA192F" w:rsidP="00DA192F">
            <w:pPr>
              <w:pStyle w:val="CRCoverPage"/>
              <w:spacing w:after="0"/>
              <w:ind w:left="100"/>
              <w:rPr>
                <w:highlight w:val="yellow"/>
                <w:lang w:eastAsia="zh-CN"/>
              </w:rPr>
            </w:pPr>
          </w:p>
          <w:p w14:paraId="3F8BB29E" w14:textId="77777777" w:rsidR="00DA192F" w:rsidRDefault="00DA192F" w:rsidP="00DA192F">
            <w:pPr>
              <w:pStyle w:val="CRCoverPage"/>
              <w:spacing w:after="0"/>
              <w:ind w:left="100"/>
              <w:rPr>
                <w:lang w:eastAsia="zh-CN"/>
              </w:rPr>
            </w:pPr>
            <w:r>
              <w:rPr>
                <w:rFonts w:hint="eastAsia"/>
                <w:noProof/>
                <w:lang w:eastAsia="zh-CN"/>
              </w:rPr>
              <w:t xml:space="preserve">It implies that the data type used for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lang w:eastAsia="zh-CN"/>
              </w:rPr>
              <w:t xml:space="preserve"> may be defined with nullable property.</w:t>
            </w:r>
          </w:p>
          <w:p w14:paraId="6D503C53" w14:textId="77777777" w:rsidR="00DA192F" w:rsidRDefault="00DA192F" w:rsidP="00DA192F">
            <w:pPr>
              <w:pStyle w:val="CRCoverPage"/>
              <w:spacing w:after="0"/>
              <w:ind w:left="100"/>
              <w:rPr>
                <w:lang w:eastAsia="zh-CN"/>
              </w:rPr>
            </w:pPr>
          </w:p>
          <w:p w14:paraId="3A272FB1" w14:textId="77777777" w:rsidR="00DA192F" w:rsidRDefault="00DA192F" w:rsidP="00DA192F">
            <w:pPr>
              <w:pStyle w:val="CRCoverPage"/>
              <w:spacing w:after="0"/>
              <w:ind w:left="100"/>
              <w:rPr>
                <w:lang w:eastAsia="zh-CN"/>
              </w:rPr>
            </w:pPr>
            <w:r>
              <w:rPr>
                <w:rFonts w:hint="eastAsia"/>
                <w:lang w:eastAsia="zh-CN"/>
              </w:rPr>
              <w:t xml:space="preserve">But in both Rel-18 and Rel-19, the re-used data type </w:t>
            </w:r>
            <w:proofErr w:type="spellStart"/>
            <w:r>
              <w:rPr>
                <w:rFonts w:hint="eastAsia"/>
                <w:lang w:eastAsia="zh-CN"/>
              </w:rPr>
              <w:t>MediaId</w:t>
            </w:r>
            <w:proofErr w:type="spellEnd"/>
            <w:r>
              <w:rPr>
                <w:rFonts w:hint="eastAsia"/>
                <w:lang w:eastAsia="zh-CN"/>
              </w:rPr>
              <w:t xml:space="preserve"> in TS29.571 is not defined with a nullable property. Since this re-used data type </w:t>
            </w:r>
            <w:proofErr w:type="spellStart"/>
            <w:r>
              <w:rPr>
                <w:rFonts w:hint="eastAsia"/>
                <w:lang w:eastAsia="zh-CN"/>
              </w:rPr>
              <w:t>MediaId</w:t>
            </w:r>
            <w:proofErr w:type="spellEnd"/>
            <w:r>
              <w:rPr>
                <w:rFonts w:hint="eastAsia"/>
                <w:lang w:eastAsia="zh-CN"/>
              </w:rPr>
              <w:t xml:space="preserve"> is also been re-used in other </w:t>
            </w:r>
            <w:proofErr w:type="spellStart"/>
            <w:r>
              <w:rPr>
                <w:rFonts w:hint="eastAsia"/>
                <w:lang w:eastAsia="zh-CN"/>
              </w:rPr>
              <w:t>OpenAPIs</w:t>
            </w:r>
            <w:proofErr w:type="spellEnd"/>
            <w:r>
              <w:rPr>
                <w:rFonts w:hint="eastAsia"/>
                <w:lang w:eastAsia="zh-CN"/>
              </w:rPr>
              <w:t xml:space="preserve"> (</w:t>
            </w:r>
            <w:proofErr w:type="spellStart"/>
            <w:r w:rsidRPr="00241C78">
              <w:t>Nimsas_SessionEventControl</w:t>
            </w:r>
            <w:proofErr w:type="spellEnd"/>
            <w:r w:rsidRPr="00241C78">
              <w:t xml:space="preserve"> Service API</w:t>
            </w:r>
            <w:r>
              <w:rPr>
                <w:rFonts w:hint="eastAsia"/>
                <w:lang w:eastAsia="zh-CN"/>
              </w:rPr>
              <w:t>) which does not require a nullable property, it</w:t>
            </w:r>
            <w:r>
              <w:rPr>
                <w:lang w:eastAsia="zh-CN"/>
              </w:rPr>
              <w:t>’</w:t>
            </w:r>
            <w:r>
              <w:rPr>
                <w:rFonts w:hint="eastAsia"/>
                <w:lang w:eastAsia="zh-CN"/>
              </w:rPr>
              <w:t xml:space="preserve">s better to define </w:t>
            </w:r>
            <w:r>
              <w:rPr>
                <w:rFonts w:hint="eastAsia"/>
                <w:noProof/>
                <w:lang w:eastAsia="zh-CN"/>
              </w:rPr>
              <w:t>a new data type MediaId</w:t>
            </w:r>
            <w:r w:rsidRPr="00AA3A13">
              <w:rPr>
                <w:rFonts w:hint="eastAsia"/>
                <w:noProof/>
                <w:highlight w:val="yellow"/>
                <w:lang w:eastAsia="zh-CN"/>
              </w:rPr>
              <w:t>Rm</w:t>
            </w:r>
            <w:r>
              <w:rPr>
                <w:rFonts w:hint="eastAsia"/>
                <w:noProof/>
                <w:lang w:eastAsia="zh-CN"/>
              </w:rPr>
              <w:t xml:space="preserve"> in TS29.571 with </w:t>
            </w:r>
            <w:r>
              <w:rPr>
                <w:rFonts w:hint="eastAsia"/>
                <w:lang w:eastAsia="zh-CN"/>
              </w:rPr>
              <w:t>nullable property.</w:t>
            </w:r>
          </w:p>
          <w:p w14:paraId="0C5D76BD" w14:textId="77777777" w:rsidR="00DA192F" w:rsidRDefault="00DA192F" w:rsidP="00DA192F">
            <w:pPr>
              <w:pStyle w:val="CRCoverPage"/>
              <w:spacing w:after="0"/>
              <w:ind w:left="100"/>
              <w:rPr>
                <w:lang w:eastAsia="zh-CN"/>
              </w:rPr>
            </w:pPr>
          </w:p>
          <w:p w14:paraId="708AA7DE" w14:textId="32A02618" w:rsidR="00DA192F" w:rsidRDefault="00134CDD" w:rsidP="00DA192F">
            <w:pPr>
              <w:pStyle w:val="CRCoverPage"/>
              <w:spacing w:after="0"/>
              <w:ind w:left="100"/>
              <w:rPr>
                <w:noProof/>
                <w:lang w:eastAsia="zh-CN"/>
              </w:rPr>
            </w:pPr>
            <w:r>
              <w:rPr>
                <w:rFonts w:hint="eastAsia"/>
                <w:lang w:eastAsia="zh-CN"/>
              </w:rPr>
              <w:t>So</w:t>
            </w:r>
            <w:r w:rsidR="00DA192F">
              <w:rPr>
                <w:rFonts w:hint="eastAsia"/>
                <w:lang w:eastAsia="zh-CN"/>
              </w:rPr>
              <w:t>, t</w:t>
            </w:r>
            <w:r w:rsidR="00DA192F">
              <w:rPr>
                <w:rFonts w:hint="eastAsia"/>
                <w:noProof/>
                <w:lang w:eastAsia="zh-CN"/>
              </w:rPr>
              <w:t>his CR propose to define a new data type of MediaIdRm.</w:t>
            </w:r>
          </w:p>
        </w:tc>
      </w:tr>
      <w:tr w:rsidR="00DA192F" w14:paraId="4CA74D09" w14:textId="77777777" w:rsidTr="00547111">
        <w:tc>
          <w:tcPr>
            <w:tcW w:w="2694" w:type="dxa"/>
            <w:gridSpan w:val="2"/>
            <w:tcBorders>
              <w:left w:val="single" w:sz="4" w:space="0" w:color="auto"/>
            </w:tcBorders>
          </w:tcPr>
          <w:p w14:paraId="2D0866D6" w14:textId="77777777" w:rsidR="00DA192F" w:rsidRDefault="00DA192F" w:rsidP="00DA192F">
            <w:pPr>
              <w:pStyle w:val="CRCoverPage"/>
              <w:spacing w:after="0"/>
              <w:rPr>
                <w:b/>
                <w:i/>
                <w:noProof/>
                <w:sz w:val="8"/>
                <w:szCs w:val="8"/>
              </w:rPr>
            </w:pPr>
          </w:p>
        </w:tc>
        <w:tc>
          <w:tcPr>
            <w:tcW w:w="6946" w:type="dxa"/>
            <w:gridSpan w:val="9"/>
            <w:tcBorders>
              <w:right w:val="single" w:sz="4" w:space="0" w:color="auto"/>
            </w:tcBorders>
          </w:tcPr>
          <w:p w14:paraId="365DEF04" w14:textId="77777777" w:rsidR="00DA192F" w:rsidRDefault="00DA192F" w:rsidP="00DA192F">
            <w:pPr>
              <w:pStyle w:val="CRCoverPage"/>
              <w:spacing w:after="0"/>
              <w:rPr>
                <w:noProof/>
                <w:sz w:val="8"/>
                <w:szCs w:val="8"/>
              </w:rPr>
            </w:pPr>
          </w:p>
        </w:tc>
      </w:tr>
      <w:tr w:rsidR="00DA192F" w14:paraId="21016551" w14:textId="77777777" w:rsidTr="00547111">
        <w:tc>
          <w:tcPr>
            <w:tcW w:w="2694" w:type="dxa"/>
            <w:gridSpan w:val="2"/>
            <w:tcBorders>
              <w:left w:val="single" w:sz="4" w:space="0" w:color="auto"/>
            </w:tcBorders>
          </w:tcPr>
          <w:p w14:paraId="49433147" w14:textId="77777777" w:rsidR="00DA192F" w:rsidRDefault="00DA192F" w:rsidP="00DA19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C6969B" w:rsidR="00DA192F" w:rsidRDefault="00DA192F" w:rsidP="00DA192F">
            <w:pPr>
              <w:pStyle w:val="CRCoverPage"/>
              <w:spacing w:after="0"/>
              <w:ind w:left="100"/>
              <w:rPr>
                <w:noProof/>
                <w:lang w:eastAsia="zh-CN"/>
              </w:rPr>
            </w:pPr>
            <w:r>
              <w:rPr>
                <w:rFonts w:hint="eastAsia"/>
                <w:noProof/>
                <w:lang w:eastAsia="zh-CN"/>
              </w:rPr>
              <w:t>Add new data type of mediaIdRm.</w:t>
            </w:r>
          </w:p>
        </w:tc>
      </w:tr>
      <w:tr w:rsidR="00DA192F" w14:paraId="1F886379" w14:textId="77777777" w:rsidTr="00547111">
        <w:tc>
          <w:tcPr>
            <w:tcW w:w="2694" w:type="dxa"/>
            <w:gridSpan w:val="2"/>
            <w:tcBorders>
              <w:left w:val="single" w:sz="4" w:space="0" w:color="auto"/>
            </w:tcBorders>
          </w:tcPr>
          <w:p w14:paraId="4D989623" w14:textId="77777777" w:rsidR="00DA192F" w:rsidRDefault="00DA192F" w:rsidP="00DA192F">
            <w:pPr>
              <w:pStyle w:val="CRCoverPage"/>
              <w:spacing w:after="0"/>
              <w:rPr>
                <w:b/>
                <w:i/>
                <w:noProof/>
                <w:sz w:val="8"/>
                <w:szCs w:val="8"/>
              </w:rPr>
            </w:pPr>
          </w:p>
        </w:tc>
        <w:tc>
          <w:tcPr>
            <w:tcW w:w="6946" w:type="dxa"/>
            <w:gridSpan w:val="9"/>
            <w:tcBorders>
              <w:right w:val="single" w:sz="4" w:space="0" w:color="auto"/>
            </w:tcBorders>
          </w:tcPr>
          <w:p w14:paraId="71C4A204" w14:textId="77777777" w:rsidR="00DA192F" w:rsidRDefault="00DA192F" w:rsidP="00DA192F">
            <w:pPr>
              <w:pStyle w:val="CRCoverPage"/>
              <w:spacing w:after="0"/>
              <w:rPr>
                <w:noProof/>
                <w:sz w:val="8"/>
                <w:szCs w:val="8"/>
              </w:rPr>
            </w:pPr>
          </w:p>
        </w:tc>
      </w:tr>
      <w:tr w:rsidR="00DA192F" w14:paraId="678D7BF9" w14:textId="77777777" w:rsidTr="00547111">
        <w:tc>
          <w:tcPr>
            <w:tcW w:w="2694" w:type="dxa"/>
            <w:gridSpan w:val="2"/>
            <w:tcBorders>
              <w:left w:val="single" w:sz="4" w:space="0" w:color="auto"/>
              <w:bottom w:val="single" w:sz="4" w:space="0" w:color="auto"/>
            </w:tcBorders>
          </w:tcPr>
          <w:p w14:paraId="4E5CE1B6" w14:textId="77777777" w:rsidR="00DA192F" w:rsidRDefault="00DA192F" w:rsidP="00DA19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EDF64" w:rsidR="00DA192F" w:rsidRDefault="008B0C27" w:rsidP="00DA192F">
            <w:pPr>
              <w:pStyle w:val="CRCoverPage"/>
              <w:spacing w:after="0"/>
              <w:ind w:left="100"/>
              <w:rPr>
                <w:noProof/>
                <w:lang w:eastAsia="zh-CN"/>
              </w:rPr>
            </w:pPr>
            <w:r>
              <w:rPr>
                <w:rFonts w:hint="eastAsia"/>
                <w:noProof/>
                <w:lang w:eastAsia="zh-CN"/>
              </w:rPr>
              <w:t xml:space="preserve">The MF will </w:t>
            </w:r>
            <w:r w:rsidRPr="006F44E1">
              <w:rPr>
                <w:noProof/>
                <w:lang w:eastAsia="zh-CN"/>
              </w:rPr>
              <w:t>originat</w:t>
            </w:r>
            <w:r>
              <w:rPr>
                <w:rFonts w:hint="eastAsia"/>
                <w:noProof/>
                <w:lang w:eastAsia="zh-CN"/>
              </w:rPr>
              <w:t>e a</w:t>
            </w:r>
            <w:r w:rsidRPr="006F44E1">
              <w:rPr>
                <w:noProof/>
                <w:lang w:eastAsia="zh-CN"/>
              </w:rPr>
              <w:t xml:space="preserve"> new media</w:t>
            </w:r>
            <w:r>
              <w:rPr>
                <w:rFonts w:hint="eastAsia"/>
                <w:noProof/>
                <w:lang w:eastAsia="zh-CN"/>
              </w:rPr>
              <w:t xml:space="preserve"> by </w:t>
            </w:r>
            <w:r>
              <w:rPr>
                <w:noProof/>
                <w:lang w:eastAsia="zh-CN"/>
              </w:rPr>
              <w:t>receiving</w:t>
            </w:r>
            <w:r>
              <w:rPr>
                <w:rFonts w:hint="eastAsia"/>
                <w:noProof/>
                <w:lang w:eastAsia="zh-CN"/>
              </w:rPr>
              <w:t xml:space="preserve"> the IMS AS instruction where the </w:t>
            </w:r>
            <w:r w:rsidRPr="006F44E1">
              <w:rPr>
                <w:noProof/>
                <w:lang w:eastAsia="zh-CN"/>
              </w:rPr>
              <w:t xml:space="preserve">media ID </w:t>
            </w:r>
            <w:r>
              <w:rPr>
                <w:rFonts w:hint="eastAsia"/>
                <w:noProof/>
                <w:lang w:eastAsia="zh-CN"/>
              </w:rPr>
              <w:t xml:space="preserve">set to null. Without this CR, the IMS AS is not capable to set the </w:t>
            </w:r>
            <w:r w:rsidRPr="006F44E1">
              <w:rPr>
                <w:noProof/>
                <w:lang w:eastAsia="zh-CN"/>
              </w:rPr>
              <w:t xml:space="preserve">media ID </w:t>
            </w:r>
            <w:r>
              <w:rPr>
                <w:rFonts w:hint="eastAsia"/>
                <w:noProof/>
                <w:lang w:eastAsia="zh-CN"/>
              </w:rPr>
              <w:t xml:space="preserve">with null and it is not possible to instruct the MF to </w:t>
            </w:r>
            <w:r w:rsidRPr="006F44E1">
              <w:rPr>
                <w:noProof/>
                <w:lang w:eastAsia="zh-CN"/>
              </w:rPr>
              <w:t>originat</w:t>
            </w:r>
            <w:r>
              <w:rPr>
                <w:rFonts w:hint="eastAsia"/>
                <w:noProof/>
                <w:lang w:eastAsia="zh-CN"/>
              </w:rPr>
              <w:t>e a</w:t>
            </w:r>
            <w:r w:rsidRPr="006F44E1">
              <w:rPr>
                <w:noProof/>
                <w:lang w:eastAsia="zh-CN"/>
              </w:rPr>
              <w:t xml:space="preserve"> new media</w:t>
            </w:r>
            <w:r>
              <w:rPr>
                <w:rFonts w:hint="eastAsia"/>
                <w:noProof/>
                <w:lang w:eastAsia="zh-CN"/>
              </w:rPr>
              <w:t>.</w:t>
            </w:r>
          </w:p>
        </w:tc>
      </w:tr>
      <w:tr w:rsidR="00DA192F" w14:paraId="034AF533" w14:textId="77777777" w:rsidTr="00547111">
        <w:tc>
          <w:tcPr>
            <w:tcW w:w="2694" w:type="dxa"/>
            <w:gridSpan w:val="2"/>
          </w:tcPr>
          <w:p w14:paraId="39D9EB5B" w14:textId="77777777" w:rsidR="00DA192F" w:rsidRDefault="00DA192F" w:rsidP="00DA192F">
            <w:pPr>
              <w:pStyle w:val="CRCoverPage"/>
              <w:spacing w:after="0"/>
              <w:rPr>
                <w:b/>
                <w:i/>
                <w:noProof/>
                <w:sz w:val="8"/>
                <w:szCs w:val="8"/>
              </w:rPr>
            </w:pPr>
          </w:p>
        </w:tc>
        <w:tc>
          <w:tcPr>
            <w:tcW w:w="6946" w:type="dxa"/>
            <w:gridSpan w:val="9"/>
          </w:tcPr>
          <w:p w14:paraId="7826CB1C" w14:textId="77777777" w:rsidR="00DA192F" w:rsidRDefault="00DA192F" w:rsidP="00DA192F">
            <w:pPr>
              <w:pStyle w:val="CRCoverPage"/>
              <w:spacing w:after="0"/>
              <w:rPr>
                <w:noProof/>
                <w:sz w:val="8"/>
                <w:szCs w:val="8"/>
              </w:rPr>
            </w:pPr>
          </w:p>
        </w:tc>
      </w:tr>
      <w:tr w:rsidR="00DA192F" w14:paraId="6A17D7AC" w14:textId="77777777" w:rsidTr="00547111">
        <w:tc>
          <w:tcPr>
            <w:tcW w:w="2694" w:type="dxa"/>
            <w:gridSpan w:val="2"/>
            <w:tcBorders>
              <w:top w:val="single" w:sz="4" w:space="0" w:color="auto"/>
              <w:left w:val="single" w:sz="4" w:space="0" w:color="auto"/>
            </w:tcBorders>
          </w:tcPr>
          <w:p w14:paraId="6DAD5B19" w14:textId="77777777" w:rsidR="00DA192F" w:rsidRDefault="00DA192F" w:rsidP="00DA19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05804" w:rsidR="00DA192F" w:rsidRDefault="00DA192F" w:rsidP="00DA192F">
            <w:pPr>
              <w:pStyle w:val="CRCoverPage"/>
              <w:spacing w:after="0"/>
              <w:ind w:left="100"/>
              <w:rPr>
                <w:noProof/>
                <w:lang w:eastAsia="zh-CN"/>
              </w:rPr>
            </w:pPr>
            <w:r>
              <w:rPr>
                <w:rFonts w:hint="eastAsia"/>
                <w:noProof/>
                <w:lang w:eastAsia="zh-CN"/>
              </w:rPr>
              <w:t>5.11.2, A.2</w:t>
            </w:r>
          </w:p>
        </w:tc>
      </w:tr>
      <w:tr w:rsidR="00DA192F" w14:paraId="56E1E6C3" w14:textId="77777777" w:rsidTr="00547111">
        <w:tc>
          <w:tcPr>
            <w:tcW w:w="2694" w:type="dxa"/>
            <w:gridSpan w:val="2"/>
            <w:tcBorders>
              <w:left w:val="single" w:sz="4" w:space="0" w:color="auto"/>
            </w:tcBorders>
          </w:tcPr>
          <w:p w14:paraId="2FB9DE77" w14:textId="77777777" w:rsidR="00DA192F" w:rsidRDefault="00DA192F" w:rsidP="00DA192F">
            <w:pPr>
              <w:pStyle w:val="CRCoverPage"/>
              <w:spacing w:after="0"/>
              <w:rPr>
                <w:b/>
                <w:i/>
                <w:noProof/>
                <w:sz w:val="8"/>
                <w:szCs w:val="8"/>
              </w:rPr>
            </w:pPr>
          </w:p>
        </w:tc>
        <w:tc>
          <w:tcPr>
            <w:tcW w:w="6946" w:type="dxa"/>
            <w:gridSpan w:val="9"/>
            <w:tcBorders>
              <w:right w:val="single" w:sz="4" w:space="0" w:color="auto"/>
            </w:tcBorders>
          </w:tcPr>
          <w:p w14:paraId="0898542D" w14:textId="77777777" w:rsidR="00DA192F" w:rsidRDefault="00DA192F" w:rsidP="00DA192F">
            <w:pPr>
              <w:pStyle w:val="CRCoverPage"/>
              <w:spacing w:after="0"/>
              <w:rPr>
                <w:noProof/>
                <w:sz w:val="8"/>
                <w:szCs w:val="8"/>
              </w:rPr>
            </w:pPr>
          </w:p>
        </w:tc>
      </w:tr>
      <w:tr w:rsidR="00DA192F" w14:paraId="76F95A8B" w14:textId="77777777" w:rsidTr="00547111">
        <w:tc>
          <w:tcPr>
            <w:tcW w:w="2694" w:type="dxa"/>
            <w:gridSpan w:val="2"/>
            <w:tcBorders>
              <w:left w:val="single" w:sz="4" w:space="0" w:color="auto"/>
            </w:tcBorders>
          </w:tcPr>
          <w:p w14:paraId="335EAB52" w14:textId="77777777" w:rsidR="00DA192F" w:rsidRDefault="00DA192F" w:rsidP="00DA19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92F" w:rsidRDefault="00DA192F" w:rsidP="00DA19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92F" w:rsidRDefault="00DA192F" w:rsidP="00DA192F">
            <w:pPr>
              <w:pStyle w:val="CRCoverPage"/>
              <w:spacing w:after="0"/>
              <w:jc w:val="center"/>
              <w:rPr>
                <w:b/>
                <w:caps/>
                <w:noProof/>
              </w:rPr>
            </w:pPr>
            <w:r>
              <w:rPr>
                <w:b/>
                <w:caps/>
                <w:noProof/>
              </w:rPr>
              <w:t>N</w:t>
            </w:r>
          </w:p>
        </w:tc>
        <w:tc>
          <w:tcPr>
            <w:tcW w:w="2977" w:type="dxa"/>
            <w:gridSpan w:val="4"/>
          </w:tcPr>
          <w:p w14:paraId="304CCBCB" w14:textId="77777777" w:rsidR="00DA192F" w:rsidRDefault="00DA192F" w:rsidP="00DA19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92F" w:rsidRDefault="00DA192F" w:rsidP="00DA192F">
            <w:pPr>
              <w:pStyle w:val="CRCoverPage"/>
              <w:spacing w:after="0"/>
              <w:ind w:left="99"/>
              <w:rPr>
                <w:noProof/>
              </w:rPr>
            </w:pPr>
          </w:p>
        </w:tc>
      </w:tr>
      <w:tr w:rsidR="00DA192F" w14:paraId="34ACE2EB" w14:textId="77777777" w:rsidTr="00547111">
        <w:tc>
          <w:tcPr>
            <w:tcW w:w="2694" w:type="dxa"/>
            <w:gridSpan w:val="2"/>
            <w:tcBorders>
              <w:left w:val="single" w:sz="4" w:space="0" w:color="auto"/>
            </w:tcBorders>
          </w:tcPr>
          <w:p w14:paraId="571382F3" w14:textId="77777777" w:rsidR="00DA192F" w:rsidRDefault="00DA192F" w:rsidP="00DA19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92F" w:rsidRDefault="00DA192F" w:rsidP="00DA1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DA192F" w:rsidRDefault="00DA192F" w:rsidP="00DA192F">
            <w:pPr>
              <w:pStyle w:val="CRCoverPage"/>
              <w:spacing w:after="0"/>
              <w:jc w:val="center"/>
              <w:rPr>
                <w:b/>
                <w:caps/>
                <w:noProof/>
              </w:rPr>
            </w:pPr>
            <w:r>
              <w:rPr>
                <w:b/>
                <w:caps/>
                <w:noProof/>
              </w:rPr>
              <w:t>X</w:t>
            </w:r>
          </w:p>
        </w:tc>
        <w:tc>
          <w:tcPr>
            <w:tcW w:w="2977" w:type="dxa"/>
            <w:gridSpan w:val="4"/>
          </w:tcPr>
          <w:p w14:paraId="7DB274D8" w14:textId="77777777" w:rsidR="00DA192F" w:rsidRDefault="00DA192F" w:rsidP="00DA19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92F" w:rsidRDefault="00DA192F" w:rsidP="00DA192F">
            <w:pPr>
              <w:pStyle w:val="CRCoverPage"/>
              <w:spacing w:after="0"/>
              <w:ind w:left="99"/>
              <w:rPr>
                <w:noProof/>
              </w:rPr>
            </w:pPr>
            <w:r>
              <w:rPr>
                <w:noProof/>
              </w:rPr>
              <w:t xml:space="preserve">TS/TR ... CR ... </w:t>
            </w:r>
          </w:p>
        </w:tc>
      </w:tr>
      <w:tr w:rsidR="00DA192F" w14:paraId="446DDBAC" w14:textId="77777777" w:rsidTr="00547111">
        <w:tc>
          <w:tcPr>
            <w:tcW w:w="2694" w:type="dxa"/>
            <w:gridSpan w:val="2"/>
            <w:tcBorders>
              <w:left w:val="single" w:sz="4" w:space="0" w:color="auto"/>
            </w:tcBorders>
          </w:tcPr>
          <w:p w14:paraId="678A1AA6" w14:textId="77777777" w:rsidR="00DA192F" w:rsidRDefault="00DA192F" w:rsidP="00DA19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92F" w:rsidRDefault="00DA192F" w:rsidP="00DA1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A192F" w:rsidRDefault="00DA192F" w:rsidP="00DA192F">
            <w:pPr>
              <w:pStyle w:val="CRCoverPage"/>
              <w:spacing w:after="0"/>
              <w:jc w:val="center"/>
              <w:rPr>
                <w:b/>
                <w:caps/>
                <w:noProof/>
              </w:rPr>
            </w:pPr>
            <w:r>
              <w:rPr>
                <w:b/>
                <w:caps/>
                <w:noProof/>
              </w:rPr>
              <w:t>X</w:t>
            </w:r>
          </w:p>
        </w:tc>
        <w:tc>
          <w:tcPr>
            <w:tcW w:w="2977" w:type="dxa"/>
            <w:gridSpan w:val="4"/>
          </w:tcPr>
          <w:p w14:paraId="1A4306D9" w14:textId="77777777" w:rsidR="00DA192F" w:rsidRDefault="00DA192F" w:rsidP="00DA19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92F" w:rsidRDefault="00DA192F" w:rsidP="00DA192F">
            <w:pPr>
              <w:pStyle w:val="CRCoverPage"/>
              <w:spacing w:after="0"/>
              <w:ind w:left="99"/>
              <w:rPr>
                <w:noProof/>
              </w:rPr>
            </w:pPr>
            <w:r>
              <w:rPr>
                <w:noProof/>
              </w:rPr>
              <w:t xml:space="preserve">TS/TR ... CR ... </w:t>
            </w:r>
          </w:p>
        </w:tc>
      </w:tr>
      <w:tr w:rsidR="00DA192F" w14:paraId="55C714D2" w14:textId="77777777" w:rsidTr="00547111">
        <w:tc>
          <w:tcPr>
            <w:tcW w:w="2694" w:type="dxa"/>
            <w:gridSpan w:val="2"/>
            <w:tcBorders>
              <w:left w:val="single" w:sz="4" w:space="0" w:color="auto"/>
            </w:tcBorders>
          </w:tcPr>
          <w:p w14:paraId="45913E62" w14:textId="77777777" w:rsidR="00DA192F" w:rsidRDefault="00DA192F" w:rsidP="00DA19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92F" w:rsidRDefault="00DA192F" w:rsidP="00DA1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A192F" w:rsidRDefault="00DA192F" w:rsidP="00DA192F">
            <w:pPr>
              <w:pStyle w:val="CRCoverPage"/>
              <w:spacing w:after="0"/>
              <w:jc w:val="center"/>
              <w:rPr>
                <w:b/>
                <w:caps/>
                <w:noProof/>
              </w:rPr>
            </w:pPr>
            <w:r>
              <w:rPr>
                <w:b/>
                <w:caps/>
                <w:noProof/>
              </w:rPr>
              <w:t>X</w:t>
            </w:r>
          </w:p>
        </w:tc>
        <w:tc>
          <w:tcPr>
            <w:tcW w:w="2977" w:type="dxa"/>
            <w:gridSpan w:val="4"/>
          </w:tcPr>
          <w:p w14:paraId="1B4FF921" w14:textId="77777777" w:rsidR="00DA192F" w:rsidRDefault="00DA192F" w:rsidP="00DA19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92F" w:rsidRDefault="00DA192F" w:rsidP="00DA192F">
            <w:pPr>
              <w:pStyle w:val="CRCoverPage"/>
              <w:spacing w:after="0"/>
              <w:ind w:left="99"/>
              <w:rPr>
                <w:noProof/>
              </w:rPr>
            </w:pPr>
            <w:r>
              <w:rPr>
                <w:noProof/>
              </w:rPr>
              <w:t xml:space="preserve">TS/TR ... CR ... </w:t>
            </w:r>
          </w:p>
        </w:tc>
      </w:tr>
      <w:tr w:rsidR="00DA192F" w14:paraId="60DF82CC" w14:textId="77777777" w:rsidTr="008863B9">
        <w:tc>
          <w:tcPr>
            <w:tcW w:w="2694" w:type="dxa"/>
            <w:gridSpan w:val="2"/>
            <w:tcBorders>
              <w:left w:val="single" w:sz="4" w:space="0" w:color="auto"/>
            </w:tcBorders>
          </w:tcPr>
          <w:p w14:paraId="517696CD" w14:textId="77777777" w:rsidR="00DA192F" w:rsidRDefault="00DA192F" w:rsidP="00DA192F">
            <w:pPr>
              <w:pStyle w:val="CRCoverPage"/>
              <w:spacing w:after="0"/>
              <w:rPr>
                <w:b/>
                <w:i/>
                <w:noProof/>
              </w:rPr>
            </w:pPr>
          </w:p>
        </w:tc>
        <w:tc>
          <w:tcPr>
            <w:tcW w:w="6946" w:type="dxa"/>
            <w:gridSpan w:val="9"/>
            <w:tcBorders>
              <w:right w:val="single" w:sz="4" w:space="0" w:color="auto"/>
            </w:tcBorders>
          </w:tcPr>
          <w:p w14:paraId="4D84207F" w14:textId="77777777" w:rsidR="00DA192F" w:rsidRDefault="00DA192F" w:rsidP="00DA192F">
            <w:pPr>
              <w:pStyle w:val="CRCoverPage"/>
              <w:spacing w:after="0"/>
              <w:rPr>
                <w:noProof/>
              </w:rPr>
            </w:pPr>
          </w:p>
        </w:tc>
      </w:tr>
      <w:tr w:rsidR="00DA192F" w14:paraId="556B87B6" w14:textId="77777777" w:rsidTr="008863B9">
        <w:tc>
          <w:tcPr>
            <w:tcW w:w="2694" w:type="dxa"/>
            <w:gridSpan w:val="2"/>
            <w:tcBorders>
              <w:left w:val="single" w:sz="4" w:space="0" w:color="auto"/>
              <w:bottom w:val="single" w:sz="4" w:space="0" w:color="auto"/>
            </w:tcBorders>
          </w:tcPr>
          <w:p w14:paraId="79A9C411" w14:textId="77777777" w:rsidR="00DA192F" w:rsidRDefault="00DA192F" w:rsidP="00DA19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18FEDBD" w:rsidR="00DA192F" w:rsidRDefault="00DA192F" w:rsidP="00DA192F">
            <w:pPr>
              <w:pStyle w:val="CRCoverPage"/>
              <w:spacing w:after="0"/>
              <w:ind w:left="100"/>
              <w:rPr>
                <w:noProof/>
                <w:lang w:eastAsia="zh-CN"/>
              </w:rPr>
            </w:pPr>
            <w:r>
              <w:rPr>
                <w:rFonts w:hint="eastAsia"/>
                <w:noProof/>
                <w:lang w:eastAsia="zh-CN"/>
              </w:rPr>
              <w:t>T</w:t>
            </w:r>
            <w:r>
              <w:rPr>
                <w:noProof/>
                <w:lang w:eastAsia="zh-CN"/>
              </w:rPr>
              <w:t xml:space="preserve">his CR introduces </w:t>
            </w:r>
            <w:r w:rsidRPr="00061425">
              <w:rPr>
                <w:noProof/>
                <w:color w:val="000000" w:themeColor="text1"/>
                <w:lang w:eastAsia="zh-CN"/>
              </w:rPr>
              <w:t xml:space="preserve">backward compatible </w:t>
            </w:r>
            <w:r w:rsidR="009C50AF">
              <w:rPr>
                <w:rFonts w:hint="eastAsia"/>
                <w:noProof/>
                <w:color w:val="000000" w:themeColor="text1"/>
                <w:lang w:eastAsia="zh-CN"/>
              </w:rPr>
              <w:t>correction</w:t>
            </w:r>
            <w:r w:rsidRPr="00061425">
              <w:rPr>
                <w:rFonts w:hint="eastAsia"/>
                <w:noProof/>
                <w:color w:val="000000" w:themeColor="text1"/>
                <w:lang w:eastAsia="zh-CN"/>
              </w:rPr>
              <w:t xml:space="preserve"> </w:t>
            </w:r>
            <w:r w:rsidRPr="00061425">
              <w:rPr>
                <w:noProof/>
                <w:color w:val="000000" w:themeColor="text1"/>
                <w:lang w:eastAsia="zh-CN"/>
              </w:rPr>
              <w:t xml:space="preserve">to the </w:t>
            </w:r>
            <w:r>
              <w:rPr>
                <w:noProof/>
                <w:lang w:eastAsia="zh-CN"/>
              </w:rPr>
              <w:t>following APIs:</w:t>
            </w:r>
          </w:p>
          <w:p w14:paraId="3275CADA" w14:textId="77777777" w:rsidR="00DA192F" w:rsidRPr="00B23EAF" w:rsidRDefault="00DA192F" w:rsidP="00DA192F">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TS29175_Nimsas_MediaControl.yaml</w:t>
            </w:r>
          </w:p>
          <w:p w14:paraId="745BFD89" w14:textId="77777777" w:rsidR="00DA192F" w:rsidRDefault="00DA192F" w:rsidP="00DA192F">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TS29571_CommonData.yaml</w:t>
            </w:r>
          </w:p>
          <w:p w14:paraId="00D3B8F7" w14:textId="15B9FBE2" w:rsidR="00DA192F" w:rsidRDefault="00DA192F" w:rsidP="00DA192F">
            <w:pPr>
              <w:pStyle w:val="CRCoverPage"/>
              <w:spacing w:after="0"/>
              <w:ind w:left="100"/>
              <w:rPr>
                <w:noProof/>
              </w:rPr>
            </w:pPr>
          </w:p>
        </w:tc>
      </w:tr>
      <w:tr w:rsidR="00DA192F" w:rsidRPr="008863B9" w14:paraId="45BFE792" w14:textId="77777777" w:rsidTr="008863B9">
        <w:tc>
          <w:tcPr>
            <w:tcW w:w="2694" w:type="dxa"/>
            <w:gridSpan w:val="2"/>
            <w:tcBorders>
              <w:top w:val="single" w:sz="4" w:space="0" w:color="auto"/>
              <w:bottom w:val="single" w:sz="4" w:space="0" w:color="auto"/>
            </w:tcBorders>
          </w:tcPr>
          <w:p w14:paraId="194242DD" w14:textId="77777777" w:rsidR="00DA192F" w:rsidRPr="008863B9" w:rsidRDefault="00DA192F" w:rsidP="00DA1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92F" w:rsidRPr="008863B9" w:rsidRDefault="00DA192F" w:rsidP="00DA192F">
            <w:pPr>
              <w:pStyle w:val="CRCoverPage"/>
              <w:spacing w:after="0"/>
              <w:ind w:left="100"/>
              <w:rPr>
                <w:noProof/>
                <w:sz w:val="8"/>
                <w:szCs w:val="8"/>
              </w:rPr>
            </w:pPr>
          </w:p>
        </w:tc>
      </w:tr>
      <w:tr w:rsidR="00DA19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92F" w:rsidRDefault="00DA192F" w:rsidP="00DA1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5013E" w14:textId="77777777" w:rsidR="00DA192F" w:rsidRDefault="00DA192F" w:rsidP="00DA192F">
            <w:pPr>
              <w:pStyle w:val="CRCoverPage"/>
              <w:spacing w:after="0"/>
              <w:ind w:left="100"/>
              <w:rPr>
                <w:noProof/>
                <w:lang w:eastAsia="zh-CN"/>
              </w:rPr>
            </w:pPr>
            <w:r>
              <w:rPr>
                <w:rFonts w:hint="eastAsia"/>
                <w:noProof/>
                <w:lang w:eastAsia="zh-CN"/>
              </w:rPr>
              <w:t>Rev1:</w:t>
            </w:r>
          </w:p>
          <w:p w14:paraId="71AA955A" w14:textId="77777777" w:rsidR="00DA192F" w:rsidRDefault="00DA192F" w:rsidP="00DA192F">
            <w:pPr>
              <w:pStyle w:val="CRCoverPage"/>
              <w:numPr>
                <w:ilvl w:val="0"/>
                <w:numId w:val="1"/>
              </w:numPr>
              <w:spacing w:after="0"/>
              <w:rPr>
                <w:noProof/>
                <w:lang w:eastAsia="zh-CN"/>
              </w:rPr>
            </w:pPr>
            <w:r>
              <w:rPr>
                <w:rFonts w:hint="eastAsia"/>
                <w:noProof/>
                <w:lang w:eastAsia="zh-CN"/>
              </w:rPr>
              <w:t>Update the MediaId description.</w:t>
            </w:r>
          </w:p>
          <w:p w14:paraId="66E81B70" w14:textId="77777777" w:rsidR="00DA192F" w:rsidRDefault="00DA192F" w:rsidP="00DA192F">
            <w:pPr>
              <w:pStyle w:val="CRCoverPage"/>
              <w:spacing w:after="0"/>
              <w:ind w:left="100"/>
              <w:rPr>
                <w:noProof/>
                <w:lang w:eastAsia="zh-CN"/>
              </w:rPr>
            </w:pPr>
            <w:r>
              <w:rPr>
                <w:rFonts w:hint="eastAsia"/>
                <w:noProof/>
                <w:lang w:eastAsia="zh-CN"/>
              </w:rPr>
              <w:t>Rev2:</w:t>
            </w:r>
          </w:p>
          <w:p w14:paraId="7F837CED" w14:textId="77777777" w:rsidR="00DA192F" w:rsidRDefault="00DA192F" w:rsidP="00DA192F">
            <w:pPr>
              <w:pStyle w:val="CRCoverPage"/>
              <w:numPr>
                <w:ilvl w:val="0"/>
                <w:numId w:val="1"/>
              </w:numPr>
              <w:spacing w:after="0"/>
              <w:rPr>
                <w:noProof/>
                <w:lang w:eastAsia="zh-CN"/>
              </w:rPr>
            </w:pPr>
            <w:r>
              <w:rPr>
                <w:rFonts w:hint="eastAsia"/>
                <w:noProof/>
                <w:lang w:eastAsia="zh-CN"/>
              </w:rPr>
              <w:t>Cover page: update to CAT A.</w:t>
            </w:r>
          </w:p>
          <w:p w14:paraId="564F0391" w14:textId="77777777" w:rsidR="00DA192F" w:rsidRPr="008A12BF" w:rsidRDefault="00DA192F" w:rsidP="00DA192F">
            <w:pPr>
              <w:pStyle w:val="CRCoverPage"/>
              <w:numPr>
                <w:ilvl w:val="0"/>
                <w:numId w:val="1"/>
              </w:numPr>
              <w:spacing w:after="0"/>
              <w:rPr>
                <w:noProof/>
                <w:lang w:eastAsia="zh-CN"/>
              </w:rPr>
            </w:pPr>
            <w:r>
              <w:rPr>
                <w:rFonts w:hint="eastAsia"/>
                <w:noProof/>
                <w:lang w:eastAsia="zh-CN"/>
              </w:rPr>
              <w:t xml:space="preserve">Cover page: update the title to </w:t>
            </w:r>
            <w:r>
              <w:rPr>
                <w:rFonts w:cs="Arial"/>
                <w:szCs w:val="18"/>
                <w:lang w:eastAsia="zh-CN"/>
              </w:rPr>
              <w:t>"</w:t>
            </w:r>
            <w:r>
              <w:fldChar w:fldCharType="begin"/>
            </w:r>
            <w:r>
              <w:instrText xml:space="preserve"> DOCPROPERTY  CrTitle  \* MERGEFORMAT </w:instrText>
            </w:r>
            <w:r>
              <w:fldChar w:fldCharType="separate"/>
            </w:r>
            <w:r>
              <w:rPr>
                <w:rFonts w:hint="eastAsia"/>
                <w:lang w:eastAsia="zh-CN"/>
              </w:rPr>
              <w:t xml:space="preserve">Add new data type of </w:t>
            </w:r>
            <w:proofErr w:type="spellStart"/>
            <w:r>
              <w:rPr>
                <w:rFonts w:hint="eastAsia"/>
                <w:lang w:eastAsia="zh-CN"/>
              </w:rPr>
              <w:t>MediaIdRm</w:t>
            </w:r>
            <w:proofErr w:type="spellEnd"/>
            <w:r>
              <w:fldChar w:fldCharType="end"/>
            </w:r>
            <w:r>
              <w:rPr>
                <w:rFonts w:cs="Arial"/>
                <w:szCs w:val="18"/>
                <w:lang w:eastAsia="zh-CN"/>
              </w:rPr>
              <w:t>"</w:t>
            </w:r>
          </w:p>
          <w:p w14:paraId="253284CF" w14:textId="77777777" w:rsidR="00DA192F" w:rsidRDefault="00DA192F" w:rsidP="00DA192F">
            <w:pPr>
              <w:pStyle w:val="CRCoverPage"/>
              <w:numPr>
                <w:ilvl w:val="0"/>
                <w:numId w:val="1"/>
              </w:numPr>
              <w:spacing w:after="0"/>
              <w:rPr>
                <w:noProof/>
                <w:lang w:eastAsia="zh-CN"/>
              </w:rPr>
            </w:pPr>
            <w:r>
              <w:rPr>
                <w:rFonts w:hint="eastAsia"/>
                <w:noProof/>
                <w:lang w:eastAsia="zh-CN"/>
              </w:rPr>
              <w:t>Cover page: update the WIC to NG_RTC.</w:t>
            </w:r>
          </w:p>
          <w:p w14:paraId="5BCA2A1A" w14:textId="3230B3A8" w:rsidR="00DA192F" w:rsidRDefault="00DA192F" w:rsidP="00DA192F">
            <w:pPr>
              <w:pStyle w:val="CRCoverPage"/>
              <w:numPr>
                <w:ilvl w:val="0"/>
                <w:numId w:val="1"/>
              </w:numPr>
              <w:spacing w:after="0"/>
              <w:rPr>
                <w:noProof/>
                <w:lang w:eastAsia="zh-CN"/>
              </w:rPr>
            </w:pPr>
            <w:r>
              <w:rPr>
                <w:rFonts w:hint="eastAsia"/>
                <w:noProof/>
                <w:lang w:eastAsia="zh-CN"/>
              </w:rPr>
              <w:t>Cover page: update the description in Reason for change, summary of change</w:t>
            </w:r>
            <w:r w:rsidR="00DC7BC4">
              <w:rPr>
                <w:rFonts w:hint="eastAsia"/>
                <w:noProof/>
                <w:lang w:eastAsia="zh-CN"/>
              </w:rPr>
              <w:t>,</w:t>
            </w:r>
            <w:r>
              <w:rPr>
                <w:rFonts w:hint="eastAsia"/>
                <w:noProof/>
                <w:lang w:eastAsia="zh-CN"/>
              </w:rPr>
              <w:t xml:space="preserve"> consequences if not approved</w:t>
            </w:r>
            <w:r w:rsidR="00DC7BC4">
              <w:rPr>
                <w:rFonts w:hint="eastAsia"/>
                <w:noProof/>
                <w:lang w:eastAsia="zh-CN"/>
              </w:rPr>
              <w:t xml:space="preserve"> and other comments</w:t>
            </w:r>
            <w:r>
              <w:rPr>
                <w:rFonts w:hint="eastAsia"/>
                <w:noProof/>
                <w:lang w:eastAsia="zh-CN"/>
              </w:rPr>
              <w:t>.</w:t>
            </w:r>
          </w:p>
          <w:p w14:paraId="474F656E" w14:textId="77777777" w:rsidR="00DA192F" w:rsidRDefault="00DA192F" w:rsidP="00DA192F">
            <w:pPr>
              <w:pStyle w:val="CRCoverPage"/>
              <w:numPr>
                <w:ilvl w:val="0"/>
                <w:numId w:val="1"/>
              </w:numPr>
              <w:spacing w:after="0"/>
              <w:rPr>
                <w:noProof/>
                <w:lang w:eastAsia="zh-CN"/>
              </w:rPr>
            </w:pPr>
            <w:r>
              <w:rPr>
                <w:rFonts w:hint="eastAsia"/>
                <w:noProof/>
                <w:lang w:eastAsia="zh-CN"/>
              </w:rPr>
              <w:t xml:space="preserve">Clause 5.11.2: add new data type of </w:t>
            </w:r>
            <w:r w:rsidRPr="003A4548">
              <w:rPr>
                <w:noProof/>
                <w:lang w:eastAsia="zh-CN"/>
              </w:rPr>
              <w:t>MediaIdRm</w:t>
            </w:r>
            <w:r>
              <w:rPr>
                <w:rFonts w:hint="eastAsia"/>
                <w:noProof/>
                <w:lang w:eastAsia="zh-CN"/>
              </w:rPr>
              <w:t>. Remove the update to MediaId description.</w:t>
            </w:r>
          </w:p>
          <w:p w14:paraId="3D9751E5" w14:textId="77777777" w:rsidR="00DA192F" w:rsidRPr="00D1733F" w:rsidRDefault="00DA192F" w:rsidP="00DA192F">
            <w:pPr>
              <w:pStyle w:val="CRCoverPage"/>
              <w:numPr>
                <w:ilvl w:val="0"/>
                <w:numId w:val="1"/>
              </w:numPr>
              <w:spacing w:after="0"/>
              <w:rPr>
                <w:noProof/>
                <w:lang w:eastAsia="zh-CN"/>
              </w:rPr>
            </w:pPr>
            <w:r>
              <w:rPr>
                <w:rFonts w:hint="eastAsia"/>
                <w:noProof/>
                <w:lang w:eastAsia="zh-CN"/>
              </w:rPr>
              <w:t xml:space="preserve">A.2: </w:t>
            </w:r>
            <w:r w:rsidR="00E93D8B">
              <w:rPr>
                <w:rFonts w:hint="eastAsia"/>
                <w:noProof/>
                <w:lang w:eastAsia="zh-CN"/>
              </w:rPr>
              <w:t xml:space="preserve">define </w:t>
            </w:r>
            <w:r w:rsidRPr="003A4548">
              <w:rPr>
                <w:noProof/>
                <w:lang w:eastAsia="zh-CN"/>
              </w:rPr>
              <w:t>MediaIdRm</w:t>
            </w:r>
            <w:r>
              <w:rPr>
                <w:rFonts w:hint="eastAsia"/>
                <w:noProof/>
                <w:lang w:eastAsia="zh-CN"/>
              </w:rPr>
              <w:t xml:space="preserve">. </w:t>
            </w:r>
            <w:r>
              <w:rPr>
                <w:noProof/>
                <w:lang w:eastAsia="zh-CN"/>
              </w:rPr>
              <w:t>R</w:t>
            </w:r>
            <w:r>
              <w:rPr>
                <w:rFonts w:hint="eastAsia"/>
                <w:noProof/>
                <w:lang w:eastAsia="zh-CN"/>
              </w:rPr>
              <w:t xml:space="preserve">emove the nullable property for </w:t>
            </w:r>
            <w:proofErr w:type="spellStart"/>
            <w:r>
              <w:rPr>
                <w:lang w:val="en-US"/>
              </w:rPr>
              <w:t>MediaId</w:t>
            </w:r>
            <w:proofErr w:type="spellEnd"/>
            <w:r w:rsidR="00E93D8B">
              <w:rPr>
                <w:rFonts w:hint="eastAsia"/>
                <w:lang w:val="en-US" w:eastAsia="zh-CN"/>
              </w:rPr>
              <w:t>.</w:t>
            </w:r>
          </w:p>
          <w:p w14:paraId="4C977520" w14:textId="77777777" w:rsidR="00D1733F" w:rsidRDefault="00D1733F" w:rsidP="00D1733F">
            <w:pPr>
              <w:pStyle w:val="CRCoverPage"/>
              <w:spacing w:after="0"/>
              <w:ind w:left="100"/>
              <w:rPr>
                <w:lang w:val="en-US" w:eastAsia="zh-CN"/>
              </w:rPr>
            </w:pPr>
            <w:r>
              <w:rPr>
                <w:rFonts w:hint="eastAsia"/>
                <w:lang w:val="en-US" w:eastAsia="zh-CN"/>
              </w:rPr>
              <w:t>Rev3:</w:t>
            </w:r>
          </w:p>
          <w:p w14:paraId="314161F3" w14:textId="77777777" w:rsidR="00D1733F" w:rsidRPr="00D1733F" w:rsidRDefault="00D1733F" w:rsidP="00D1733F">
            <w:pPr>
              <w:pStyle w:val="CRCoverPage"/>
              <w:numPr>
                <w:ilvl w:val="0"/>
                <w:numId w:val="2"/>
              </w:numPr>
              <w:spacing w:after="0"/>
              <w:rPr>
                <w:noProof/>
                <w:lang w:eastAsia="zh-CN"/>
              </w:rPr>
            </w:pPr>
            <w:r>
              <w:rPr>
                <w:rFonts w:hint="eastAsia"/>
                <w:noProof/>
                <w:lang w:eastAsia="zh-CN"/>
              </w:rPr>
              <w:t xml:space="preserve">Cover page: update the other comments part to </w:t>
            </w:r>
            <w:r w:rsidRPr="00061425">
              <w:rPr>
                <w:noProof/>
                <w:color w:val="000000" w:themeColor="text1"/>
                <w:lang w:eastAsia="zh-CN"/>
              </w:rPr>
              <w:t xml:space="preserve">backward compatible </w:t>
            </w:r>
            <w:r w:rsidRPr="00896ED5">
              <w:rPr>
                <w:rFonts w:hint="eastAsia"/>
                <w:noProof/>
                <w:color w:val="000000" w:themeColor="text1"/>
                <w:highlight w:val="yellow"/>
                <w:lang w:eastAsia="zh-CN"/>
              </w:rPr>
              <w:t>correction</w:t>
            </w:r>
            <w:r>
              <w:rPr>
                <w:rFonts w:hint="eastAsia"/>
                <w:noProof/>
                <w:color w:val="000000" w:themeColor="text1"/>
                <w:lang w:eastAsia="zh-CN"/>
              </w:rPr>
              <w:t>.</w:t>
            </w:r>
          </w:p>
          <w:p w14:paraId="6ACA4173" w14:textId="0ADBE734" w:rsidR="00D1733F" w:rsidRDefault="00D1733F" w:rsidP="00D1733F">
            <w:pPr>
              <w:pStyle w:val="CRCoverPage"/>
              <w:numPr>
                <w:ilvl w:val="0"/>
                <w:numId w:val="2"/>
              </w:numPr>
              <w:spacing w:after="0"/>
              <w:rPr>
                <w:rFonts w:hint="eastAsia"/>
                <w:noProof/>
                <w:lang w:eastAsia="zh-CN"/>
              </w:rPr>
            </w:pPr>
            <w:r>
              <w:rPr>
                <w:rFonts w:hint="eastAsia"/>
                <w:noProof/>
                <w:color w:val="000000" w:themeColor="text1"/>
                <w:lang w:eastAsia="zh-CN"/>
              </w:rPr>
              <w:t>Cover page: update the description of consequences if not approved.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F57C7D" w14:textId="77777777" w:rsidR="007A4C95" w:rsidRDefault="007A4C95" w:rsidP="007A4C95">
      <w:pPr>
        <w:pStyle w:val="3"/>
        <w:rPr>
          <w:lang w:eastAsia="en-GB"/>
        </w:rPr>
      </w:pPr>
      <w:bookmarkStart w:id="3" w:name="_Toc143984940"/>
      <w:bookmarkStart w:id="4" w:name="_Toc144147717"/>
      <w:bookmarkStart w:id="5" w:name="_Toc153885521"/>
      <w:bookmarkStart w:id="6" w:name="_Toc177549082"/>
      <w:bookmarkStart w:id="7" w:name="_Toc186726089"/>
      <w:bookmarkStart w:id="8" w:name="_Toc192836805"/>
      <w:bookmarkStart w:id="9" w:name="_Toc200704495"/>
      <w:bookmarkStart w:id="10" w:name="_Toc207625187"/>
      <w:r>
        <w:t>5.11.2</w:t>
      </w:r>
      <w:r>
        <w:tab/>
        <w:t>Simple Data Types</w:t>
      </w:r>
      <w:bookmarkEnd w:id="3"/>
      <w:bookmarkEnd w:id="4"/>
      <w:bookmarkEnd w:id="5"/>
      <w:bookmarkEnd w:id="6"/>
      <w:bookmarkEnd w:id="7"/>
      <w:bookmarkEnd w:id="8"/>
      <w:bookmarkEnd w:id="9"/>
      <w:bookmarkEnd w:id="10"/>
    </w:p>
    <w:p w14:paraId="00B5999C" w14:textId="77777777" w:rsidR="007A4C95" w:rsidRDefault="007A4C95" w:rsidP="007A4C95">
      <w:r>
        <w:t>This clause specifies common simple data types.</w:t>
      </w:r>
    </w:p>
    <w:p w14:paraId="51D2B31D" w14:textId="77777777" w:rsidR="007A4C95" w:rsidRDefault="007A4C95" w:rsidP="007A4C95">
      <w:pPr>
        <w:pStyle w:val="TH"/>
      </w:pPr>
      <w:r>
        <w:t>Table 5.11.2-1: Simple Data Types</w:t>
      </w:r>
    </w:p>
    <w:tbl>
      <w:tblPr>
        <w:tblW w:w="4600" w:type="pct"/>
        <w:jc w:val="center"/>
        <w:tblCellMar>
          <w:left w:w="28" w:type="dxa"/>
          <w:right w:w="0" w:type="dxa"/>
        </w:tblCellMar>
        <w:tblLook w:val="04A0" w:firstRow="1" w:lastRow="0" w:firstColumn="1" w:lastColumn="0" w:noHBand="0" w:noVBand="1"/>
      </w:tblPr>
      <w:tblGrid>
        <w:gridCol w:w="1761"/>
        <w:gridCol w:w="1742"/>
        <w:gridCol w:w="5356"/>
      </w:tblGrid>
      <w:tr w:rsidR="007A4C95" w14:paraId="50C3DE12" w14:textId="77777777" w:rsidTr="003A4548">
        <w:trPr>
          <w:jc w:val="center"/>
        </w:trPr>
        <w:tc>
          <w:tcPr>
            <w:tcW w:w="99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2E3748" w14:textId="77777777" w:rsidR="007A4C95" w:rsidRDefault="007A4C95">
            <w:pPr>
              <w:pStyle w:val="TAH"/>
            </w:pPr>
            <w:r>
              <w:t>Type Name</w:t>
            </w:r>
          </w:p>
        </w:tc>
        <w:tc>
          <w:tcPr>
            <w:tcW w:w="98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0B78A2" w14:textId="77777777" w:rsidR="007A4C95" w:rsidRDefault="007A4C95">
            <w:pPr>
              <w:pStyle w:val="TAH"/>
            </w:pPr>
            <w:r>
              <w:t>Type Definition</w:t>
            </w:r>
          </w:p>
        </w:tc>
        <w:tc>
          <w:tcPr>
            <w:tcW w:w="3023" w:type="pct"/>
            <w:tcBorders>
              <w:top w:val="single" w:sz="4" w:space="0" w:color="auto"/>
              <w:left w:val="single" w:sz="4" w:space="0" w:color="auto"/>
              <w:bottom w:val="single" w:sz="4" w:space="0" w:color="auto"/>
              <w:right w:val="single" w:sz="4" w:space="0" w:color="auto"/>
            </w:tcBorders>
            <w:shd w:val="clear" w:color="auto" w:fill="C0C0C0"/>
            <w:hideMark/>
          </w:tcPr>
          <w:p w14:paraId="6E1FB085" w14:textId="77777777" w:rsidR="007A4C95" w:rsidRDefault="007A4C95">
            <w:pPr>
              <w:pStyle w:val="TAH"/>
            </w:pPr>
            <w:r>
              <w:t>Description</w:t>
            </w:r>
          </w:p>
        </w:tc>
      </w:tr>
      <w:tr w:rsidR="007A4C95" w14:paraId="649E0AA3"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52B26D8" w14:textId="77777777" w:rsidR="007A4C95" w:rsidRDefault="007A4C95">
            <w:pPr>
              <w:pStyle w:val="TAL"/>
            </w:pPr>
            <w:r>
              <w:rPr>
                <w:lang w:eastAsia="zh-CN"/>
              </w:rPr>
              <w:t>Fingerprint</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37DD8D3" w14:textId="77777777" w:rsidR="007A4C95" w:rsidRDefault="007A4C95">
            <w:pPr>
              <w:pStyle w:val="TAL"/>
              <w:rPr>
                <w:lang w:eastAsia="zh-CN"/>
              </w:rPr>
            </w:pPr>
            <w:r>
              <w:rPr>
                <w:lang w:eastAsia="zh-CN"/>
              </w:rPr>
              <w:t>string</w:t>
            </w:r>
          </w:p>
        </w:tc>
        <w:tc>
          <w:tcPr>
            <w:tcW w:w="3023" w:type="pct"/>
            <w:tcBorders>
              <w:top w:val="single" w:sz="4" w:space="0" w:color="auto"/>
              <w:left w:val="nil"/>
              <w:bottom w:val="single" w:sz="4" w:space="0" w:color="auto"/>
              <w:right w:val="single" w:sz="8" w:space="0" w:color="auto"/>
            </w:tcBorders>
          </w:tcPr>
          <w:p w14:paraId="6DF404DF" w14:textId="77777777" w:rsidR="007A4C95" w:rsidRDefault="007A4C95">
            <w:pPr>
              <w:pStyle w:val="TAL"/>
              <w:rPr>
                <w:rFonts w:cs="Arial"/>
                <w:szCs w:val="18"/>
                <w:lang w:eastAsia="zh-CN"/>
              </w:rPr>
            </w:pPr>
            <w:r>
              <w:rPr>
                <w:rFonts w:cs="Arial"/>
                <w:szCs w:val="18"/>
                <w:lang w:eastAsia="zh-CN"/>
              </w:rPr>
              <w:t>Represents the certificate fingerprint for the DTLS association.</w:t>
            </w:r>
          </w:p>
          <w:p w14:paraId="456BC045" w14:textId="77777777" w:rsidR="007A4C95" w:rsidRDefault="007A4C95">
            <w:pPr>
              <w:pStyle w:val="TAL"/>
              <w:rPr>
                <w:lang w:eastAsia="en-GB"/>
              </w:rPr>
            </w:pPr>
            <w:r>
              <w:rPr>
                <w:noProof/>
              </w:rPr>
              <w:t xml:space="preserve">The </w:t>
            </w:r>
            <w:r>
              <w:rPr>
                <w:noProof/>
                <w:lang w:eastAsia="zh-CN"/>
              </w:rPr>
              <w:t>fingerprint</w:t>
            </w:r>
            <w:r>
              <w:rPr>
                <w:noProof/>
              </w:rPr>
              <w:t xml:space="preserve"> </w:t>
            </w:r>
            <w:r>
              <w:rPr>
                <w:noProof/>
                <w:lang w:eastAsia="zh-CN"/>
              </w:rPr>
              <w:t>is</w:t>
            </w:r>
            <w:r>
              <w:rPr>
                <w:noProof/>
              </w:rPr>
              <w:t xml:space="preserve"> </w:t>
            </w:r>
            <w:r>
              <w:rPr>
                <w:noProof/>
                <w:lang w:eastAsia="zh-CN"/>
              </w:rPr>
              <w:t>formatted</w:t>
            </w:r>
            <w:r>
              <w:rPr>
                <w:noProof/>
              </w:rPr>
              <w:t xml:space="preserve"> </w:t>
            </w:r>
            <w:r>
              <w:rPr>
                <w:noProof/>
                <w:lang w:eastAsia="zh-CN"/>
              </w:rPr>
              <w:t xml:space="preserve">as the pattern defined in </w:t>
            </w:r>
            <w:r>
              <w:t>IETF RFC 8122 [53].</w:t>
            </w:r>
          </w:p>
          <w:p w14:paraId="51BBE837" w14:textId="77777777" w:rsidR="007A4C95" w:rsidRDefault="007A4C95">
            <w:pPr>
              <w:pStyle w:val="TAL"/>
            </w:pPr>
          </w:p>
          <w:p w14:paraId="30C854F5" w14:textId="77777777" w:rsidR="007A4C95" w:rsidRDefault="007A4C95">
            <w:pPr>
              <w:pStyle w:val="TAL"/>
            </w:pPr>
            <w:r>
              <w:t xml:space="preserve">Pattern: </w:t>
            </w:r>
            <w:r>
              <w:rPr>
                <w:rFonts w:cs="Arial"/>
                <w:szCs w:val="18"/>
              </w:rPr>
              <w:t>'^</w:t>
            </w:r>
            <w:r>
              <w:t>(SHA-1|SHA-224|SHA-256|SHA-384|SHA-512|MD5|MD</w:t>
            </w:r>
            <w:proofErr w:type="gramStart"/>
            <w:r>
              <w:t>2)\</w:t>
            </w:r>
            <w:proofErr w:type="gramEnd"/>
            <w:r>
              <w:t>s[0-9A-F]{</w:t>
            </w:r>
            <w:proofErr w:type="gramStart"/>
            <w:r>
              <w:t>2}(</w:t>
            </w:r>
            <w:proofErr w:type="gramEnd"/>
            <w:r>
              <w:t>:[0-9A-F]{2</w:t>
            </w:r>
            <w:proofErr w:type="gramStart"/>
            <w:r>
              <w:t>})+</w:t>
            </w:r>
            <w:proofErr w:type="gramEnd"/>
            <w:r>
              <w:t>$</w:t>
            </w:r>
            <w:r>
              <w:rPr>
                <w:rFonts w:cs="Arial"/>
                <w:szCs w:val="18"/>
              </w:rPr>
              <w:t>'</w:t>
            </w:r>
          </w:p>
          <w:p w14:paraId="106FFFB7" w14:textId="77777777" w:rsidR="007A4C95" w:rsidRDefault="007A4C95">
            <w:pPr>
              <w:pStyle w:val="TAL"/>
            </w:pPr>
          </w:p>
          <w:p w14:paraId="33B1D89D" w14:textId="77777777" w:rsidR="007A4C95" w:rsidRDefault="007A4C95">
            <w:pPr>
              <w:pStyle w:val="TAL"/>
              <w:rPr>
                <w:noProof/>
              </w:rPr>
            </w:pPr>
            <w:r>
              <w:rPr>
                <w:noProof/>
                <w:lang w:eastAsia="zh-CN"/>
              </w:rPr>
              <w:t>For example:</w:t>
            </w:r>
          </w:p>
          <w:p w14:paraId="48CFBD4D" w14:textId="77777777" w:rsidR="007A4C95" w:rsidRDefault="007A4C95">
            <w:pPr>
              <w:pStyle w:val="TAL"/>
            </w:pPr>
            <w:r>
              <w:t>'</w:t>
            </w:r>
            <w:r>
              <w:rPr>
                <w:noProof/>
              </w:rPr>
              <w:t>SHA-1 4A:AD:B9:B1:3F:82:18:3B:54:02:12:DF:3E:5D:49:6B:19:E5:7C:AB</w:t>
            </w:r>
            <w:r>
              <w:t>'</w:t>
            </w:r>
          </w:p>
        </w:tc>
      </w:tr>
      <w:tr w:rsidR="007A4C95" w14:paraId="1E4C0ED0"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E0AFCFD" w14:textId="77777777" w:rsidR="007A4C95" w:rsidRDefault="007A4C95">
            <w:pPr>
              <w:pStyle w:val="TAL"/>
            </w:pPr>
            <w:proofErr w:type="spellStart"/>
            <w:r>
              <w:t>MediaId</w:t>
            </w:r>
            <w:proofErr w:type="spellEnd"/>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6982D5C" w14:textId="77777777" w:rsidR="007A4C95" w:rsidRDefault="007A4C95">
            <w:pPr>
              <w:pStyle w:val="TAL"/>
            </w:pPr>
            <w:r>
              <w:t>string</w:t>
            </w:r>
          </w:p>
        </w:tc>
        <w:tc>
          <w:tcPr>
            <w:tcW w:w="3023" w:type="pct"/>
            <w:tcBorders>
              <w:top w:val="single" w:sz="4" w:space="0" w:color="auto"/>
              <w:left w:val="nil"/>
              <w:bottom w:val="single" w:sz="4" w:space="0" w:color="auto"/>
              <w:right w:val="single" w:sz="8" w:space="0" w:color="auto"/>
            </w:tcBorders>
            <w:hideMark/>
          </w:tcPr>
          <w:p w14:paraId="3710E5C9" w14:textId="235DC545" w:rsidR="00E01FB6" w:rsidRDefault="007A4C95">
            <w:pPr>
              <w:pStyle w:val="TAL"/>
              <w:rPr>
                <w:lang w:eastAsia="zh-CN"/>
              </w:rPr>
            </w:pPr>
            <w:r>
              <w:t>Media ID uniquely identifies one media flow within an IMS session.</w:t>
            </w:r>
          </w:p>
        </w:tc>
      </w:tr>
      <w:tr w:rsidR="003A4548" w14:paraId="1A321597" w14:textId="77777777" w:rsidTr="003A4548">
        <w:trPr>
          <w:jc w:val="center"/>
          <w:ins w:id="11" w:author="cmcc-rong" w:date="2025-11-06T17:18:00Z"/>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45FFBB" w14:textId="3C20870A" w:rsidR="003A4548" w:rsidRDefault="003A4548" w:rsidP="003A4548">
            <w:pPr>
              <w:pStyle w:val="TAL"/>
              <w:rPr>
                <w:ins w:id="12" w:author="cmcc-rong" w:date="2025-11-06T17:18:00Z" w16du:dateUtc="2025-11-06T09:18:00Z"/>
                <w:lang w:eastAsia="zh-CN"/>
              </w:rPr>
            </w:pPr>
            <w:proofErr w:type="spellStart"/>
            <w:ins w:id="13" w:author="cmcc-rong" w:date="2025-11-06T17:18:00Z" w16du:dateUtc="2025-11-06T09:18:00Z">
              <w:r>
                <w:t>MediaId</w:t>
              </w:r>
              <w:r>
                <w:rPr>
                  <w:rFonts w:hint="eastAsia"/>
                  <w:lang w:eastAsia="zh-CN"/>
                </w:rPr>
                <w:t>Rm</w:t>
              </w:r>
              <w:proofErr w:type="spellEnd"/>
            </w:ins>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70A9AA" w14:textId="32838953" w:rsidR="003A4548" w:rsidRDefault="003A4548" w:rsidP="003A4548">
            <w:pPr>
              <w:pStyle w:val="TAL"/>
              <w:rPr>
                <w:ins w:id="14" w:author="cmcc-rong" w:date="2025-11-06T17:18:00Z" w16du:dateUtc="2025-11-06T09:18:00Z"/>
              </w:rPr>
            </w:pPr>
            <w:ins w:id="15" w:author="cmcc-rong" w:date="2025-11-06T17:18:00Z" w16du:dateUtc="2025-11-06T09:18:00Z">
              <w:r>
                <w:t>string</w:t>
              </w:r>
            </w:ins>
          </w:p>
        </w:tc>
        <w:tc>
          <w:tcPr>
            <w:tcW w:w="3023" w:type="pct"/>
            <w:tcBorders>
              <w:top w:val="single" w:sz="4" w:space="0" w:color="auto"/>
              <w:left w:val="nil"/>
              <w:bottom w:val="single" w:sz="4" w:space="0" w:color="auto"/>
              <w:right w:val="single" w:sz="8" w:space="0" w:color="auto"/>
            </w:tcBorders>
          </w:tcPr>
          <w:p w14:paraId="1429947C" w14:textId="7EB72493" w:rsidR="003A4548" w:rsidRDefault="00791616" w:rsidP="003A4548">
            <w:pPr>
              <w:pStyle w:val="TAL"/>
              <w:rPr>
                <w:ins w:id="16" w:author="cmcc-rong" w:date="2025-11-06T17:18:00Z" w16du:dateUtc="2025-11-06T09:18:00Z"/>
              </w:rPr>
            </w:pPr>
            <w:ins w:id="17" w:author="cmcc-rong" w:date="2025-11-06T23:56:00Z" w16du:dateUtc="2025-11-06T15:56:00Z">
              <w:r w:rsidRPr="001D2CEF">
                <w:t>This data type is defined in the same way as the "</w:t>
              </w:r>
            </w:ins>
            <w:proofErr w:type="spellStart"/>
            <w:ins w:id="18" w:author="cmcc-rong" w:date="2025-11-06T23:57:00Z" w16du:dateUtc="2025-11-06T15:57:00Z">
              <w:r>
                <w:t>MediaId</w:t>
              </w:r>
            </w:ins>
            <w:proofErr w:type="spellEnd"/>
            <w:ins w:id="19" w:author="cmcc-rong" w:date="2025-11-06T23:56:00Z" w16du:dateUtc="2025-11-06T15:56:00Z">
              <w:r w:rsidRPr="001D2CEF">
                <w:t xml:space="preserve">" data type, but with the </w:t>
              </w:r>
              <w:proofErr w:type="spellStart"/>
              <w:r w:rsidRPr="001D2CEF">
                <w:t>OpenAPI</w:t>
              </w:r>
              <w:proofErr w:type="spellEnd"/>
              <w:r w:rsidRPr="001D2CEF">
                <w:t xml:space="preserve"> "nullable: true" property.</w:t>
              </w:r>
            </w:ins>
          </w:p>
        </w:tc>
      </w:tr>
      <w:tr w:rsidR="007A4C95" w14:paraId="024EE70D"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6E0FD47" w14:textId="77777777" w:rsidR="007A4C95" w:rsidRDefault="007A4C95">
            <w:pPr>
              <w:pStyle w:val="TAL"/>
              <w:rPr>
                <w:lang w:eastAsia="zh-CN"/>
              </w:rPr>
            </w:pPr>
            <w:proofErr w:type="spellStart"/>
            <w:r>
              <w:t>MaxMessageSize</w:t>
            </w:r>
            <w:proofErr w:type="spellEnd"/>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0618414" w14:textId="77777777" w:rsidR="007A4C95" w:rsidRDefault="007A4C95">
            <w:pPr>
              <w:pStyle w:val="TAL"/>
              <w:rPr>
                <w:lang w:eastAsia="zh-CN"/>
              </w:rPr>
            </w:pPr>
            <w:r>
              <w:rPr>
                <w:lang w:eastAsia="zh-CN"/>
              </w:rPr>
              <w:t>integer</w:t>
            </w:r>
          </w:p>
        </w:tc>
        <w:tc>
          <w:tcPr>
            <w:tcW w:w="3023" w:type="pct"/>
            <w:tcBorders>
              <w:top w:val="single" w:sz="4" w:space="0" w:color="auto"/>
              <w:left w:val="nil"/>
              <w:bottom w:val="single" w:sz="4" w:space="0" w:color="auto"/>
              <w:right w:val="single" w:sz="8" w:space="0" w:color="auto"/>
            </w:tcBorders>
          </w:tcPr>
          <w:p w14:paraId="1814D3B3" w14:textId="77777777" w:rsidR="007A4C95" w:rsidRDefault="007A4C95">
            <w:pPr>
              <w:pStyle w:val="TAL"/>
              <w:rPr>
                <w:rFonts w:cs="Arial"/>
                <w:szCs w:val="18"/>
                <w:lang w:eastAsia="zh-CN"/>
              </w:rPr>
            </w:pPr>
            <w:r>
              <w:rPr>
                <w:rFonts w:cs="Arial"/>
                <w:szCs w:val="18"/>
                <w:lang w:eastAsia="zh-CN"/>
              </w:rPr>
              <w:t xml:space="preserve">The attribute can be associated with an "m=" line to indicate the maximum SCTP user message size (indicated in bytes) that an SCTP endpoint is willing to receive on the SCTP association associated with the </w:t>
            </w:r>
            <w:bookmarkStart w:id="20" w:name="OLE_LINK2"/>
            <w:r>
              <w:rPr>
                <w:rFonts w:cs="Arial"/>
                <w:szCs w:val="18"/>
                <w:lang w:eastAsia="zh-CN"/>
              </w:rPr>
              <w:t>"</w:t>
            </w:r>
            <w:bookmarkEnd w:id="20"/>
            <w:r>
              <w:rPr>
                <w:rFonts w:cs="Arial"/>
                <w:szCs w:val="18"/>
                <w:lang w:eastAsia="zh-CN"/>
              </w:rPr>
              <w:t>m=" line. Different attribute values can be used in each direction.</w:t>
            </w:r>
          </w:p>
          <w:p w14:paraId="720A4B19" w14:textId="77777777" w:rsidR="007A4C95" w:rsidRDefault="007A4C95">
            <w:pPr>
              <w:pStyle w:val="TAL"/>
              <w:rPr>
                <w:rFonts w:cs="Arial"/>
                <w:szCs w:val="18"/>
                <w:lang w:eastAsia="zh-CN"/>
              </w:rPr>
            </w:pPr>
          </w:p>
          <w:p w14:paraId="0FEFEC74" w14:textId="77777777" w:rsidR="007A4C95" w:rsidRDefault="007A4C95">
            <w:pPr>
              <w:pStyle w:val="TAL"/>
              <w:rPr>
                <w:lang w:eastAsia="en-GB"/>
              </w:rPr>
            </w:pPr>
            <w:r>
              <w:rPr>
                <w:noProof/>
              </w:rPr>
              <w:t xml:space="preserve">The </w:t>
            </w:r>
            <w:proofErr w:type="spellStart"/>
            <w:r>
              <w:t>MaxMessageSize</w:t>
            </w:r>
            <w:proofErr w:type="spellEnd"/>
            <w:r>
              <w:rPr>
                <w:noProof/>
              </w:rPr>
              <w:t xml:space="preserve"> </w:t>
            </w:r>
            <w:r>
              <w:rPr>
                <w:noProof/>
                <w:lang w:eastAsia="zh-CN"/>
              </w:rPr>
              <w:t>is</w:t>
            </w:r>
            <w:r>
              <w:rPr>
                <w:noProof/>
              </w:rPr>
              <w:t xml:space="preserve"> </w:t>
            </w:r>
            <w:r>
              <w:rPr>
                <w:noProof/>
                <w:lang w:eastAsia="zh-CN"/>
              </w:rPr>
              <w:t xml:space="preserve">specified in </w:t>
            </w:r>
            <w:r>
              <w:t>IETF RFC 8841 [55].</w:t>
            </w:r>
          </w:p>
        </w:tc>
      </w:tr>
      <w:tr w:rsidR="007A4C95" w14:paraId="349EBB2D"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8028716" w14:textId="77777777" w:rsidR="007A4C95" w:rsidRDefault="007A4C95">
            <w:pPr>
              <w:pStyle w:val="TAL"/>
            </w:pPr>
            <w:proofErr w:type="spellStart"/>
            <w:r>
              <w:t>SessionId</w:t>
            </w:r>
            <w:proofErr w:type="spellEnd"/>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0514AA" w14:textId="77777777" w:rsidR="007A4C95" w:rsidRDefault="007A4C95">
            <w:pPr>
              <w:pStyle w:val="TAL"/>
              <w:rPr>
                <w:lang w:eastAsia="zh-CN"/>
              </w:rPr>
            </w:pPr>
            <w:r>
              <w:rPr>
                <w:lang w:eastAsia="zh-CN"/>
              </w:rPr>
              <w:t>string</w:t>
            </w:r>
          </w:p>
        </w:tc>
        <w:tc>
          <w:tcPr>
            <w:tcW w:w="3023" w:type="pct"/>
            <w:tcBorders>
              <w:top w:val="single" w:sz="4" w:space="0" w:color="auto"/>
              <w:left w:val="nil"/>
              <w:bottom w:val="single" w:sz="4" w:space="0" w:color="auto"/>
              <w:right w:val="single" w:sz="8" w:space="0" w:color="auto"/>
            </w:tcBorders>
            <w:hideMark/>
          </w:tcPr>
          <w:p w14:paraId="51F674AE" w14:textId="77777777" w:rsidR="007A4C95" w:rsidRDefault="007A4C95">
            <w:pPr>
              <w:pStyle w:val="TAL"/>
              <w:rPr>
                <w:lang w:eastAsia="en-GB"/>
              </w:rPr>
            </w:pPr>
            <w:r>
              <w:t>Session ID is used for IMS session identification.</w:t>
            </w:r>
          </w:p>
          <w:p w14:paraId="76E71684" w14:textId="77777777" w:rsidR="007A4C95" w:rsidRDefault="007A4C95">
            <w:pPr>
              <w:pStyle w:val="TAL"/>
              <w:rPr>
                <w:lang w:eastAsia="zh-CN"/>
              </w:rPr>
            </w:pPr>
            <w:r>
              <w:rPr>
                <w:lang w:eastAsia="zh-CN"/>
              </w:rPr>
              <w:t>When present, the Session ID uniquely identifies the IMS session in a specific IMS service area.</w:t>
            </w:r>
          </w:p>
          <w:p w14:paraId="1A57C7F5" w14:textId="77777777" w:rsidR="007A4C95" w:rsidRDefault="007A4C95">
            <w:pPr>
              <w:pStyle w:val="TAL"/>
              <w:rPr>
                <w:rFonts w:cs="Arial"/>
                <w:szCs w:val="18"/>
                <w:lang w:eastAsia="zh-CN"/>
              </w:rPr>
            </w:pPr>
            <w:r>
              <w:t>This IE contains the information in the Call-ID header which is the typical header of SIP message.</w:t>
            </w:r>
          </w:p>
        </w:tc>
      </w:tr>
      <w:tr w:rsidR="007A4C95" w14:paraId="6945E7C0"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87F7787" w14:textId="77777777" w:rsidR="007A4C95" w:rsidRDefault="007A4C95">
            <w:pPr>
              <w:pStyle w:val="TAL"/>
              <w:rPr>
                <w:lang w:eastAsia="en-GB"/>
              </w:rPr>
            </w:pPr>
            <w:proofErr w:type="spellStart"/>
            <w:r>
              <w:t>TlsId</w:t>
            </w:r>
            <w:proofErr w:type="spellEnd"/>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D194923" w14:textId="77777777" w:rsidR="007A4C95" w:rsidRDefault="007A4C95">
            <w:pPr>
              <w:pStyle w:val="TAL"/>
              <w:rPr>
                <w:lang w:eastAsia="zh-CN"/>
              </w:rPr>
            </w:pPr>
            <w:r>
              <w:rPr>
                <w:lang w:eastAsia="zh-CN"/>
              </w:rPr>
              <w:t>string</w:t>
            </w:r>
          </w:p>
        </w:tc>
        <w:tc>
          <w:tcPr>
            <w:tcW w:w="3023" w:type="pct"/>
            <w:tcBorders>
              <w:top w:val="single" w:sz="4" w:space="0" w:color="auto"/>
              <w:left w:val="nil"/>
              <w:bottom w:val="single" w:sz="4" w:space="0" w:color="auto"/>
              <w:right w:val="single" w:sz="8" w:space="0" w:color="auto"/>
            </w:tcBorders>
          </w:tcPr>
          <w:p w14:paraId="2E17AE6A" w14:textId="77777777" w:rsidR="007A4C95" w:rsidRDefault="007A4C95">
            <w:pPr>
              <w:pStyle w:val="TAL"/>
              <w:rPr>
                <w:rFonts w:cs="Arial"/>
                <w:szCs w:val="18"/>
                <w:lang w:eastAsia="zh-CN"/>
              </w:rPr>
            </w:pPr>
            <w:r>
              <w:rPr>
                <w:rFonts w:cs="Arial"/>
                <w:szCs w:val="18"/>
                <w:lang w:eastAsia="zh-CN"/>
              </w:rPr>
              <w:t>Represents the TLS ID for the media stream.</w:t>
            </w:r>
          </w:p>
          <w:p w14:paraId="5D8AE528" w14:textId="77777777" w:rsidR="007A4C95" w:rsidRDefault="007A4C95">
            <w:pPr>
              <w:pStyle w:val="TAL"/>
              <w:rPr>
                <w:lang w:eastAsia="en-GB"/>
              </w:rPr>
            </w:pPr>
            <w:r>
              <w:rPr>
                <w:noProof/>
              </w:rPr>
              <w:t xml:space="preserve">The </w:t>
            </w:r>
            <w:proofErr w:type="spellStart"/>
            <w:r>
              <w:rPr>
                <w:lang w:eastAsia="zh-CN"/>
              </w:rPr>
              <w:t>TlsId</w:t>
            </w:r>
            <w:proofErr w:type="spellEnd"/>
            <w:r>
              <w:rPr>
                <w:noProof/>
              </w:rPr>
              <w:t xml:space="preserve"> </w:t>
            </w:r>
            <w:r>
              <w:rPr>
                <w:noProof/>
                <w:lang w:eastAsia="zh-CN"/>
              </w:rPr>
              <w:t>is</w:t>
            </w:r>
            <w:r>
              <w:rPr>
                <w:noProof/>
              </w:rPr>
              <w:t xml:space="preserve"> </w:t>
            </w:r>
            <w:r>
              <w:rPr>
                <w:noProof/>
                <w:lang w:eastAsia="zh-CN"/>
              </w:rPr>
              <w:t>formatted</w:t>
            </w:r>
            <w:r>
              <w:rPr>
                <w:noProof/>
              </w:rPr>
              <w:t xml:space="preserve"> </w:t>
            </w:r>
            <w:r>
              <w:rPr>
                <w:noProof/>
                <w:lang w:eastAsia="zh-CN"/>
              </w:rPr>
              <w:t xml:space="preserve">as the pattern defined in </w:t>
            </w:r>
            <w:r>
              <w:t>IETF RFC 8842 [54].</w:t>
            </w:r>
          </w:p>
          <w:p w14:paraId="348628C4" w14:textId="77777777" w:rsidR="007A4C95" w:rsidRDefault="007A4C95">
            <w:pPr>
              <w:pStyle w:val="TAL"/>
            </w:pPr>
          </w:p>
          <w:p w14:paraId="19D6BD00" w14:textId="77777777" w:rsidR="007A4C95" w:rsidRDefault="007A4C95">
            <w:pPr>
              <w:pStyle w:val="TAL"/>
              <w:rPr>
                <w:rFonts w:cs="Arial"/>
                <w:szCs w:val="18"/>
              </w:rPr>
            </w:pPr>
            <w:r>
              <w:rPr>
                <w:lang w:eastAsia="zh-CN"/>
              </w:rPr>
              <w:t xml:space="preserve">Pattern: </w:t>
            </w:r>
            <w:r>
              <w:rPr>
                <w:rFonts w:cs="Arial"/>
                <w:szCs w:val="18"/>
              </w:rPr>
              <w:t>'^[A-Za-z0-9+/_</w:t>
            </w:r>
            <w:proofErr w:type="gramStart"/>
            <w:r>
              <w:rPr>
                <w:rFonts w:cs="Arial"/>
                <w:szCs w:val="18"/>
              </w:rPr>
              <w:t>-]{20,255}$</w:t>
            </w:r>
            <w:proofErr w:type="gramEnd"/>
            <w:r>
              <w:rPr>
                <w:rFonts w:cs="Arial"/>
                <w:szCs w:val="18"/>
              </w:rPr>
              <w:t>'</w:t>
            </w:r>
          </w:p>
          <w:p w14:paraId="5E1D5BA6" w14:textId="77777777" w:rsidR="007A4C95" w:rsidRDefault="007A4C95">
            <w:pPr>
              <w:pStyle w:val="TAL"/>
              <w:rPr>
                <w:rFonts w:cs="Arial"/>
                <w:szCs w:val="18"/>
              </w:rPr>
            </w:pPr>
          </w:p>
          <w:p w14:paraId="2751E76B" w14:textId="77777777" w:rsidR="007A4C95" w:rsidRDefault="007A4C95">
            <w:pPr>
              <w:pStyle w:val="TAL"/>
              <w:rPr>
                <w:noProof/>
              </w:rPr>
            </w:pPr>
            <w:r>
              <w:t xml:space="preserve"> </w:t>
            </w:r>
            <w:r>
              <w:rPr>
                <w:noProof/>
                <w:lang w:eastAsia="zh-CN"/>
              </w:rPr>
              <w:t>For example:</w:t>
            </w:r>
          </w:p>
          <w:p w14:paraId="0C27ADDE" w14:textId="77777777" w:rsidR="007A4C95" w:rsidRDefault="007A4C95">
            <w:pPr>
              <w:pStyle w:val="TAL"/>
              <w:rPr>
                <w:rFonts w:cs="Arial"/>
                <w:szCs w:val="18"/>
                <w:lang w:eastAsia="zh-CN"/>
              </w:rPr>
            </w:pPr>
            <w:r>
              <w:t>'</w:t>
            </w:r>
            <w:r>
              <w:rPr>
                <w:noProof/>
              </w:rPr>
              <w:t>abc3de65cddef001be82</w:t>
            </w:r>
            <w:r>
              <w:t>'.</w:t>
            </w:r>
          </w:p>
        </w:tc>
      </w:tr>
      <w:tr w:rsidR="007A4C95" w14:paraId="2F35FB43"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9D8A33E" w14:textId="77777777" w:rsidR="007A4C95" w:rsidRDefault="007A4C95">
            <w:pPr>
              <w:pStyle w:val="TAL"/>
              <w:rPr>
                <w:lang w:eastAsia="en-GB"/>
              </w:rPr>
            </w:pPr>
            <w:proofErr w:type="spellStart"/>
            <w:r>
              <w:t>ImsTranspInfo</w:t>
            </w:r>
            <w:proofErr w:type="spellEnd"/>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6FB49FB" w14:textId="77777777" w:rsidR="007A4C95" w:rsidRDefault="007A4C95">
            <w:pPr>
              <w:pStyle w:val="TAL"/>
              <w:rPr>
                <w:lang w:eastAsia="zh-CN"/>
              </w:rPr>
            </w:pPr>
            <w:r>
              <w:rPr>
                <w:lang w:eastAsia="zh-CN"/>
              </w:rPr>
              <w:t>object</w:t>
            </w:r>
          </w:p>
        </w:tc>
        <w:tc>
          <w:tcPr>
            <w:tcW w:w="3023" w:type="pct"/>
            <w:tcBorders>
              <w:top w:val="single" w:sz="4" w:space="0" w:color="auto"/>
              <w:left w:val="nil"/>
              <w:bottom w:val="single" w:sz="4" w:space="0" w:color="auto"/>
              <w:right w:val="single" w:sz="8" w:space="0" w:color="auto"/>
            </w:tcBorders>
            <w:hideMark/>
          </w:tcPr>
          <w:p w14:paraId="3151EE76" w14:textId="77777777" w:rsidR="007A4C95" w:rsidRDefault="007A4C95">
            <w:pPr>
              <w:pStyle w:val="TAL"/>
              <w:rPr>
                <w:rFonts w:cs="Arial"/>
                <w:szCs w:val="18"/>
                <w:lang w:eastAsia="zh-CN"/>
              </w:rPr>
            </w:pPr>
            <w:r>
              <w:rPr>
                <w:rFonts w:cs="Arial"/>
                <w:szCs w:val="18"/>
                <w:lang w:eastAsia="zh-CN"/>
              </w:rPr>
              <w:t>To carry transparent objects for IMS exposure services.</w:t>
            </w:r>
          </w:p>
        </w:tc>
      </w:tr>
    </w:tbl>
    <w:p w14:paraId="44F4FD60" w14:textId="77777777" w:rsidR="007A4C95" w:rsidRDefault="007A4C95" w:rsidP="007A4C95">
      <w:pPr>
        <w:rPr>
          <w:lang w:eastAsia="en-GB"/>
        </w:rPr>
      </w:pPr>
    </w:p>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8B57C1F" w14:textId="77777777" w:rsidR="00695938" w:rsidRPr="007A4C95" w:rsidRDefault="00695938" w:rsidP="00695938">
      <w:pPr>
        <w:rPr>
          <w:noProof/>
          <w:lang w:val="en-US" w:eastAsia="ko-KR"/>
        </w:rPr>
      </w:pPr>
    </w:p>
    <w:p w14:paraId="3811686B" w14:textId="77777777" w:rsidR="007A4C95" w:rsidRDefault="007A4C95" w:rsidP="007A4C95">
      <w:pPr>
        <w:pStyle w:val="1"/>
        <w:rPr>
          <w:lang w:eastAsia="en-GB"/>
        </w:rPr>
      </w:pPr>
      <w:bookmarkStart w:id="21" w:name="_Toc24925935"/>
      <w:bookmarkStart w:id="22" w:name="_Toc24926113"/>
      <w:bookmarkStart w:id="23" w:name="_Toc24926289"/>
      <w:bookmarkStart w:id="24" w:name="_Toc33964149"/>
      <w:bookmarkStart w:id="25" w:name="_Toc33980916"/>
      <w:bookmarkStart w:id="26" w:name="_Toc36462718"/>
      <w:bookmarkStart w:id="27" w:name="_Toc36462914"/>
      <w:bookmarkStart w:id="28" w:name="_Toc43026185"/>
      <w:bookmarkStart w:id="29" w:name="_Toc49763719"/>
      <w:bookmarkStart w:id="30" w:name="_Toc56754420"/>
      <w:bookmarkStart w:id="31" w:name="_Toc88743220"/>
      <w:bookmarkStart w:id="32" w:name="_Toc101254144"/>
      <w:bookmarkStart w:id="33" w:name="_Toc101254585"/>
      <w:bookmarkStart w:id="34" w:name="_Toc104112297"/>
      <w:bookmarkStart w:id="35" w:name="_Toc104192471"/>
      <w:bookmarkStart w:id="36" w:name="_Toc104193035"/>
      <w:bookmarkStart w:id="37" w:name="_Toc133336429"/>
      <w:bookmarkStart w:id="38" w:name="_Toc143984951"/>
      <w:bookmarkStart w:id="39" w:name="_Toc144147728"/>
      <w:bookmarkStart w:id="40" w:name="_Toc153885533"/>
      <w:bookmarkStart w:id="41" w:name="_Toc177549099"/>
      <w:bookmarkStart w:id="42" w:name="_Toc186726107"/>
      <w:bookmarkStart w:id="43" w:name="_Toc192836823"/>
      <w:bookmarkStart w:id="44" w:name="_Toc200704539"/>
      <w:bookmarkStart w:id="45" w:name="_Toc207625232"/>
      <w:r>
        <w:t>A.2</w:t>
      </w:r>
      <w:r>
        <w:tab/>
        <w:t>Data related to Common Data Types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EDFA8D7" w14:textId="77777777" w:rsidR="007A4C95" w:rsidRDefault="007A4C95" w:rsidP="007A4C95">
      <w:pPr>
        <w:pStyle w:val="PL"/>
        <w:rPr>
          <w:lang w:val="en-US"/>
        </w:rPr>
      </w:pPr>
      <w:r>
        <w:rPr>
          <w:lang w:val="en-US"/>
        </w:rPr>
        <w:t>openapi: 3.0.0</w:t>
      </w:r>
    </w:p>
    <w:p w14:paraId="355CFD06" w14:textId="77777777" w:rsidR="007A4C95" w:rsidRDefault="007A4C95" w:rsidP="007A4C95">
      <w:pPr>
        <w:pStyle w:val="PL"/>
        <w:rPr>
          <w:lang w:val="en-US"/>
        </w:rPr>
      </w:pPr>
    </w:p>
    <w:p w14:paraId="4B639C81" w14:textId="77777777" w:rsidR="007A4C95" w:rsidRDefault="007A4C95" w:rsidP="007A4C95">
      <w:pPr>
        <w:pStyle w:val="PL"/>
        <w:rPr>
          <w:lang w:val="en-US"/>
        </w:rPr>
      </w:pPr>
      <w:r>
        <w:rPr>
          <w:lang w:val="en-US"/>
        </w:rPr>
        <w:t>info:</w:t>
      </w:r>
    </w:p>
    <w:p w14:paraId="4777EC16" w14:textId="77777777" w:rsidR="007A4C95" w:rsidRDefault="007A4C95" w:rsidP="007A4C95">
      <w:pPr>
        <w:pStyle w:val="PL"/>
        <w:rPr>
          <w:lang w:val="en-US"/>
        </w:rPr>
      </w:pPr>
      <w:r>
        <w:rPr>
          <w:lang w:val="en-US"/>
        </w:rPr>
        <w:t xml:space="preserve">  version: </w:t>
      </w:r>
      <w:bookmarkStart w:id="46" w:name="_Hlk199142591"/>
      <w:r>
        <w:rPr>
          <w:lang w:val="en-US"/>
        </w:rPr>
        <w:t>'1.</w:t>
      </w:r>
      <w:r>
        <w:t>6</w:t>
      </w:r>
      <w:r>
        <w:rPr>
          <w:lang w:val="en-US"/>
        </w:rPr>
        <w:t>.0</w:t>
      </w:r>
      <w:r>
        <w:t>-alpha.5</w:t>
      </w:r>
      <w:r>
        <w:rPr>
          <w:lang w:val="en-US"/>
        </w:rPr>
        <w:t>'</w:t>
      </w:r>
      <w:bookmarkEnd w:id="46"/>
    </w:p>
    <w:p w14:paraId="5EA8DF0F" w14:textId="77777777" w:rsidR="007A4C95" w:rsidRDefault="007A4C95" w:rsidP="007A4C95">
      <w:pPr>
        <w:pStyle w:val="PL"/>
        <w:rPr>
          <w:lang w:val="en-US"/>
        </w:rPr>
      </w:pPr>
    </w:p>
    <w:p w14:paraId="0F821ED7" w14:textId="77777777" w:rsidR="007A4C95" w:rsidRDefault="007A4C95" w:rsidP="007A4C95">
      <w:pPr>
        <w:pStyle w:val="PL"/>
        <w:rPr>
          <w:lang w:val="en-US"/>
        </w:rPr>
      </w:pPr>
    </w:p>
    <w:p w14:paraId="0DE5D029" w14:textId="77777777" w:rsidR="007A4C95" w:rsidRDefault="007A4C95" w:rsidP="007A4C95">
      <w:pPr>
        <w:pStyle w:val="PL"/>
        <w:rPr>
          <w:lang w:val="en-US"/>
        </w:rPr>
      </w:pPr>
      <w:r>
        <w:rPr>
          <w:lang w:val="en-US"/>
        </w:rPr>
        <w:t xml:space="preserve">  title: 'Common Data Types'</w:t>
      </w:r>
    </w:p>
    <w:p w14:paraId="446F7542" w14:textId="77777777" w:rsidR="007A4C95" w:rsidRDefault="007A4C95" w:rsidP="007A4C95">
      <w:pPr>
        <w:pStyle w:val="PL"/>
        <w:rPr>
          <w:lang w:val="en-US"/>
        </w:rPr>
      </w:pPr>
      <w:r>
        <w:rPr>
          <w:lang w:val="en-US"/>
        </w:rPr>
        <w:t xml:space="preserve">  description: |</w:t>
      </w:r>
    </w:p>
    <w:p w14:paraId="02F23FF2" w14:textId="77777777" w:rsidR="007A4C95" w:rsidRDefault="007A4C95" w:rsidP="007A4C95">
      <w:pPr>
        <w:pStyle w:val="PL"/>
        <w:rPr>
          <w:lang w:val="en-US"/>
        </w:rPr>
      </w:pPr>
      <w:r>
        <w:rPr>
          <w:lang w:val="en-US"/>
        </w:rPr>
        <w:t xml:space="preserve">    Common Data Types for Service Based Interfaces.  </w:t>
      </w:r>
    </w:p>
    <w:p w14:paraId="228BC7A9" w14:textId="77777777" w:rsidR="007A4C95" w:rsidRDefault="007A4C95" w:rsidP="007A4C95">
      <w:pPr>
        <w:pStyle w:val="PL"/>
      </w:pPr>
      <w:r>
        <w:t xml:space="preserve">    © 2025, 3GPP Organizational Partners (ARIB, ATIS, CCSA, ETSI, TSDSI, TTA, TTC).  </w:t>
      </w:r>
    </w:p>
    <w:p w14:paraId="67776055" w14:textId="77777777" w:rsidR="007A4C95" w:rsidRDefault="007A4C95" w:rsidP="007A4C95">
      <w:pPr>
        <w:pStyle w:val="PL"/>
      </w:pPr>
      <w:r>
        <w:t xml:space="preserve">    All rights reserved.</w:t>
      </w:r>
    </w:p>
    <w:p w14:paraId="69B787B9" w14:textId="77777777" w:rsidR="007A4C95" w:rsidRDefault="007A4C95" w:rsidP="007A4C95">
      <w:pPr>
        <w:pStyle w:val="PL"/>
      </w:pPr>
    </w:p>
    <w:p w14:paraId="40DEC529" w14:textId="77777777" w:rsidR="007A4C95" w:rsidRDefault="007A4C95" w:rsidP="007A4C95">
      <w:pPr>
        <w:pStyle w:val="PL"/>
        <w:rPr>
          <w:lang w:val="en-US"/>
        </w:rPr>
      </w:pPr>
      <w:r>
        <w:rPr>
          <w:lang w:val="en-US"/>
        </w:rPr>
        <w:t>externalDocs:</w:t>
      </w:r>
    </w:p>
    <w:p w14:paraId="3D3E8086" w14:textId="77777777" w:rsidR="007A4C95" w:rsidRDefault="007A4C95" w:rsidP="007A4C95">
      <w:pPr>
        <w:pStyle w:val="PL"/>
        <w:rPr>
          <w:lang w:val="en-US"/>
        </w:rPr>
      </w:pPr>
      <w:r>
        <w:rPr>
          <w:lang w:val="en-US"/>
        </w:rPr>
        <w:lastRenderedPageBreak/>
        <w:t xml:space="preserve">  description: 3GPP TS 29.571 Common Data Types for Service Based Interfaces, version 1</w:t>
      </w:r>
      <w:r>
        <w:t>9</w:t>
      </w:r>
      <w:r>
        <w:rPr>
          <w:lang w:val="en-US"/>
        </w:rPr>
        <w:t>.4.0</w:t>
      </w:r>
    </w:p>
    <w:p w14:paraId="21D56B39" w14:textId="77777777" w:rsidR="007A4C95" w:rsidRDefault="007A4C95" w:rsidP="007A4C95">
      <w:pPr>
        <w:pStyle w:val="PL"/>
        <w:rPr>
          <w:lang w:val="en-US"/>
        </w:rPr>
      </w:pPr>
      <w:r>
        <w:rPr>
          <w:lang w:val="en-US"/>
        </w:rPr>
        <w:t xml:space="preserve">  url: 'https://www.3gpp.org/ftp/Specs/archive/29_series/29.571/'</w:t>
      </w:r>
    </w:p>
    <w:p w14:paraId="137F3BAE" w14:textId="77777777" w:rsidR="007A4C95" w:rsidRDefault="007A4C95" w:rsidP="007A4C95">
      <w:pPr>
        <w:pStyle w:val="PL"/>
        <w:rPr>
          <w:lang w:val="en-US"/>
        </w:rPr>
      </w:pPr>
    </w:p>
    <w:p w14:paraId="2882EDED" w14:textId="703F8854" w:rsidR="007A4C95" w:rsidRDefault="007A4C95" w:rsidP="007A4C95">
      <w:pPr>
        <w:pStyle w:val="PL"/>
        <w:rPr>
          <w:lang w:val="en-US" w:eastAsia="zh-CN"/>
        </w:rPr>
      </w:pPr>
      <w:r w:rsidRPr="007A4C95">
        <w:rPr>
          <w:rFonts w:hint="eastAsia"/>
          <w:color w:val="EE0000"/>
          <w:lang w:val="en-US" w:eastAsia="zh-CN"/>
        </w:rPr>
        <w:t>[</w:t>
      </w:r>
      <w:r w:rsidRPr="007A4C95">
        <w:rPr>
          <w:color w:val="EE0000"/>
          <w:lang w:val="en-US" w:eastAsia="zh-CN"/>
        </w:rPr>
        <w:t>…</w:t>
      </w:r>
      <w:r w:rsidRPr="007A4C95">
        <w:rPr>
          <w:rFonts w:hint="eastAsia"/>
          <w:color w:val="EE0000"/>
          <w:lang w:val="en-US" w:eastAsia="zh-CN"/>
        </w:rPr>
        <w:t>]</w:t>
      </w:r>
    </w:p>
    <w:p w14:paraId="7480C4EB" w14:textId="77777777" w:rsidR="007A4C95" w:rsidRDefault="007A4C95" w:rsidP="007A4C95">
      <w:pPr>
        <w:pStyle w:val="PL"/>
        <w:rPr>
          <w:lang w:val="en-US"/>
        </w:rPr>
      </w:pPr>
    </w:p>
    <w:p w14:paraId="5B3A9BD4" w14:textId="41EE7810" w:rsidR="007A4C95" w:rsidRDefault="007A4C95" w:rsidP="007A4C95">
      <w:pPr>
        <w:pStyle w:val="PL"/>
        <w:rPr>
          <w:lang w:val="en-US" w:eastAsia="en-GB"/>
        </w:rPr>
      </w:pPr>
      <w:r>
        <w:rPr>
          <w:lang w:val="en-US"/>
        </w:rPr>
        <w:t xml:space="preserve">    </w:t>
      </w:r>
      <w:bookmarkStart w:id="47" w:name="OLE_LINK3"/>
      <w:r>
        <w:rPr>
          <w:lang w:val="en-US"/>
        </w:rPr>
        <w:t>MediaId:</w:t>
      </w:r>
      <w:bookmarkEnd w:id="47"/>
    </w:p>
    <w:p w14:paraId="7278FDD0" w14:textId="77777777" w:rsidR="007A4C95" w:rsidRDefault="007A4C95" w:rsidP="007A4C95">
      <w:pPr>
        <w:pStyle w:val="PL"/>
        <w:rPr>
          <w:lang w:val="en-US"/>
        </w:rPr>
      </w:pPr>
      <w:r>
        <w:t xml:space="preserve">      </w:t>
      </w:r>
      <w:r>
        <w:rPr>
          <w:lang w:val="en-US"/>
        </w:rPr>
        <w:t xml:space="preserve">description: </w:t>
      </w:r>
      <w:r>
        <w:t>IMS Media Flow Identifier</w:t>
      </w:r>
    </w:p>
    <w:p w14:paraId="26AE00B0" w14:textId="77777777" w:rsidR="007A4C95" w:rsidRDefault="007A4C95" w:rsidP="007A4C95">
      <w:pPr>
        <w:pStyle w:val="PL"/>
        <w:rPr>
          <w:lang w:val="en-US"/>
        </w:rPr>
      </w:pPr>
      <w:r>
        <w:rPr>
          <w:lang w:val="en-US"/>
        </w:rPr>
        <w:t xml:space="preserve">      type: string</w:t>
      </w:r>
    </w:p>
    <w:p w14:paraId="7C5D179B" w14:textId="77777777" w:rsidR="007A4C95" w:rsidRDefault="007A4C95" w:rsidP="007A4C95">
      <w:pPr>
        <w:pStyle w:val="PL"/>
      </w:pPr>
    </w:p>
    <w:p w14:paraId="2567CE4C" w14:textId="61B71345" w:rsidR="003A4548" w:rsidRDefault="003A4548" w:rsidP="003A4548">
      <w:pPr>
        <w:pStyle w:val="PL"/>
        <w:rPr>
          <w:ins w:id="48" w:author="cmcc-rong" w:date="2025-11-06T17:20:00Z" w16du:dateUtc="2025-11-06T09:20:00Z"/>
          <w:lang w:val="en-US" w:eastAsia="en-GB"/>
        </w:rPr>
      </w:pPr>
      <w:ins w:id="49" w:author="cmcc-rong" w:date="2025-11-06T17:20:00Z" w16du:dateUtc="2025-11-06T09:20:00Z">
        <w:r>
          <w:rPr>
            <w:lang w:val="en-US"/>
          </w:rPr>
          <w:t xml:space="preserve">    MediaId</w:t>
        </w:r>
        <w:r>
          <w:rPr>
            <w:rFonts w:hint="eastAsia"/>
            <w:lang w:val="en-US" w:eastAsia="zh-CN"/>
          </w:rPr>
          <w:t>Rm</w:t>
        </w:r>
        <w:r>
          <w:rPr>
            <w:lang w:val="en-US"/>
          </w:rPr>
          <w:t>:</w:t>
        </w:r>
      </w:ins>
    </w:p>
    <w:p w14:paraId="1A620FDB" w14:textId="77777777" w:rsidR="003A4548" w:rsidRDefault="003A4548" w:rsidP="003A4548">
      <w:pPr>
        <w:pStyle w:val="PL"/>
        <w:rPr>
          <w:ins w:id="50" w:author="cmcc-rong" w:date="2025-11-06T17:20:00Z" w16du:dateUtc="2025-11-06T09:20:00Z"/>
          <w:lang w:val="en-US"/>
        </w:rPr>
      </w:pPr>
      <w:ins w:id="51" w:author="cmcc-rong" w:date="2025-11-06T17:20:00Z" w16du:dateUtc="2025-11-06T09:20:00Z">
        <w:r>
          <w:t xml:space="preserve">      </w:t>
        </w:r>
        <w:r>
          <w:rPr>
            <w:lang w:val="en-US"/>
          </w:rPr>
          <w:t xml:space="preserve">description: </w:t>
        </w:r>
        <w:r>
          <w:t>IMS Media Flow Identifier</w:t>
        </w:r>
      </w:ins>
    </w:p>
    <w:p w14:paraId="3F06FAA8" w14:textId="77777777" w:rsidR="003A4548" w:rsidRDefault="003A4548" w:rsidP="003A4548">
      <w:pPr>
        <w:pStyle w:val="PL"/>
        <w:rPr>
          <w:ins w:id="52" w:author="cmcc-rong" w:date="2025-11-06T17:20:00Z" w16du:dateUtc="2025-11-06T09:20:00Z"/>
          <w:lang w:val="en-US"/>
        </w:rPr>
      </w:pPr>
      <w:ins w:id="53" w:author="cmcc-rong" w:date="2025-11-06T17:20:00Z" w16du:dateUtc="2025-11-06T09:20:00Z">
        <w:r>
          <w:rPr>
            <w:lang w:val="en-US"/>
          </w:rPr>
          <w:t xml:space="preserve">      type: string</w:t>
        </w:r>
      </w:ins>
    </w:p>
    <w:p w14:paraId="09CADE6B" w14:textId="77777777" w:rsidR="003A4548" w:rsidRDefault="003A4548" w:rsidP="003A4548">
      <w:pPr>
        <w:pStyle w:val="PL"/>
        <w:rPr>
          <w:ins w:id="54" w:author="cmcc-rong" w:date="2025-11-06T17:20:00Z" w16du:dateUtc="2025-11-06T09:20:00Z"/>
          <w:lang w:val="en-US" w:eastAsia="en-GB"/>
        </w:rPr>
      </w:pPr>
      <w:ins w:id="55" w:author="cmcc-rong" w:date="2025-11-06T17:20:00Z" w16du:dateUtc="2025-11-06T09:20:00Z">
        <w:r>
          <w:rPr>
            <w:lang w:val="en-US"/>
          </w:rPr>
          <w:t xml:space="preserve">      nullable: true</w:t>
        </w:r>
      </w:ins>
    </w:p>
    <w:p w14:paraId="46C36B1D" w14:textId="77777777" w:rsidR="003A4548" w:rsidRDefault="003A4548" w:rsidP="003A4548">
      <w:pPr>
        <w:pStyle w:val="PL"/>
        <w:rPr>
          <w:ins w:id="56" w:author="cmcc-rong" w:date="2025-11-06T17:20:00Z" w16du:dateUtc="2025-11-06T09:20:00Z"/>
        </w:rPr>
      </w:pPr>
    </w:p>
    <w:p w14:paraId="07540957" w14:textId="77777777" w:rsidR="007A4C95" w:rsidRDefault="007A4C95" w:rsidP="007A4C95">
      <w:pPr>
        <w:pStyle w:val="PL"/>
      </w:pPr>
    </w:p>
    <w:p w14:paraId="45B08CFA" w14:textId="3A160319" w:rsidR="007A4C95" w:rsidRDefault="007A4C95" w:rsidP="007A4C95">
      <w:pPr>
        <w:pStyle w:val="PL"/>
        <w:rPr>
          <w:lang w:eastAsia="zh-CN"/>
        </w:rPr>
      </w:pPr>
      <w:r w:rsidRPr="007A4C95">
        <w:rPr>
          <w:rFonts w:hint="eastAsia"/>
          <w:color w:val="EE0000"/>
          <w:lang w:eastAsia="zh-CN"/>
        </w:rPr>
        <w:t>[</w:t>
      </w:r>
      <w:r w:rsidRPr="007A4C95">
        <w:rPr>
          <w:color w:val="EE0000"/>
          <w:lang w:eastAsia="zh-CN"/>
        </w:rPr>
        <w:t>…</w:t>
      </w:r>
      <w:r w:rsidRPr="007A4C95">
        <w:rPr>
          <w:rFonts w:hint="eastAsia"/>
          <w:color w:val="EE0000"/>
          <w:lang w:eastAsia="zh-CN"/>
        </w:rPr>
        <w:t>]</w:t>
      </w:r>
    </w:p>
    <w:p w14:paraId="727A3879" w14:textId="77777777" w:rsidR="00695938" w:rsidRDefault="00695938" w:rsidP="00695938">
      <w:pPr>
        <w:rPr>
          <w:noProof/>
          <w:lang w:eastAsia="ko-KR"/>
        </w:rPr>
      </w:pPr>
    </w:p>
    <w:p w14:paraId="17D8A0C9" w14:textId="77777777" w:rsidR="00695938" w:rsidRPr="007A4C95" w:rsidRDefault="00695938" w:rsidP="00695938">
      <w:pPr>
        <w:pStyle w:val="B1"/>
        <w:ind w:left="0" w:firstLine="0"/>
        <w:rPr>
          <w:color w:val="000000" w:themeColor="text1"/>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2E5B" w14:textId="77777777" w:rsidR="00752275" w:rsidRDefault="00752275">
      <w:r>
        <w:separator/>
      </w:r>
    </w:p>
  </w:endnote>
  <w:endnote w:type="continuationSeparator" w:id="0">
    <w:p w14:paraId="22EEC1DC" w14:textId="77777777" w:rsidR="00752275" w:rsidRDefault="0075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BF2D9" w14:textId="77777777" w:rsidR="00752275" w:rsidRDefault="00752275">
      <w:r>
        <w:separator/>
      </w:r>
    </w:p>
  </w:footnote>
  <w:footnote w:type="continuationSeparator" w:id="0">
    <w:p w14:paraId="0DA364EB" w14:textId="77777777" w:rsidR="00752275" w:rsidRDefault="00752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D62B0"/>
    <w:multiLevelType w:val="hybridMultilevel"/>
    <w:tmpl w:val="730E7D22"/>
    <w:lvl w:ilvl="0" w:tplc="C6600BD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843D54"/>
    <w:multiLevelType w:val="hybridMultilevel"/>
    <w:tmpl w:val="EF3693AC"/>
    <w:lvl w:ilvl="0" w:tplc="1B141528">
      <w:start w:val="6"/>
      <w:numFmt w:val="bullet"/>
      <w:lvlText w:val="-"/>
      <w:lvlJc w:val="left"/>
      <w:pPr>
        <w:ind w:left="413" w:hanging="360"/>
      </w:pPr>
      <w:rPr>
        <w:rFonts w:ascii="Arial" w:eastAsia="宋体" w:hAnsi="Arial" w:cs="Arial"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num w:numId="1" w16cid:durableId="1043165964">
    <w:abstractNumId w:val="0"/>
  </w:num>
  <w:num w:numId="2" w16cid:durableId="88426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1425"/>
    <w:rsid w:val="00070E09"/>
    <w:rsid w:val="000726C5"/>
    <w:rsid w:val="000804A0"/>
    <w:rsid w:val="00085317"/>
    <w:rsid w:val="000A6394"/>
    <w:rsid w:val="000B7FED"/>
    <w:rsid w:val="000C038A"/>
    <w:rsid w:val="000C6598"/>
    <w:rsid w:val="000D44B3"/>
    <w:rsid w:val="000E5CB8"/>
    <w:rsid w:val="000F578F"/>
    <w:rsid w:val="00110C8A"/>
    <w:rsid w:val="00111F4F"/>
    <w:rsid w:val="00134CDD"/>
    <w:rsid w:val="001354C3"/>
    <w:rsid w:val="00145D43"/>
    <w:rsid w:val="00160DC7"/>
    <w:rsid w:val="00192C46"/>
    <w:rsid w:val="001A08B3"/>
    <w:rsid w:val="001A1642"/>
    <w:rsid w:val="001A7B60"/>
    <w:rsid w:val="001B52F0"/>
    <w:rsid w:val="001B7A65"/>
    <w:rsid w:val="001D7EDF"/>
    <w:rsid w:val="001E34F2"/>
    <w:rsid w:val="001E41F3"/>
    <w:rsid w:val="0026004D"/>
    <w:rsid w:val="00262131"/>
    <w:rsid w:val="002640DD"/>
    <w:rsid w:val="00275D12"/>
    <w:rsid w:val="00284F33"/>
    <w:rsid w:val="00284FEB"/>
    <w:rsid w:val="002860C4"/>
    <w:rsid w:val="002B5741"/>
    <w:rsid w:val="002C035F"/>
    <w:rsid w:val="002C36F5"/>
    <w:rsid w:val="002C3FAF"/>
    <w:rsid w:val="002D73AD"/>
    <w:rsid w:val="002E1C89"/>
    <w:rsid w:val="002E472E"/>
    <w:rsid w:val="002F00D0"/>
    <w:rsid w:val="00305409"/>
    <w:rsid w:val="00313C08"/>
    <w:rsid w:val="00313CBF"/>
    <w:rsid w:val="003609EF"/>
    <w:rsid w:val="0036231A"/>
    <w:rsid w:val="00374DD4"/>
    <w:rsid w:val="003A0040"/>
    <w:rsid w:val="003A4548"/>
    <w:rsid w:val="003D3B03"/>
    <w:rsid w:val="003D74D7"/>
    <w:rsid w:val="003E1A36"/>
    <w:rsid w:val="00410371"/>
    <w:rsid w:val="004242F1"/>
    <w:rsid w:val="00452AC1"/>
    <w:rsid w:val="004920F1"/>
    <w:rsid w:val="004B75B7"/>
    <w:rsid w:val="004C38F8"/>
    <w:rsid w:val="004D3A3A"/>
    <w:rsid w:val="004E551B"/>
    <w:rsid w:val="005141D9"/>
    <w:rsid w:val="0051580D"/>
    <w:rsid w:val="00547111"/>
    <w:rsid w:val="005621B4"/>
    <w:rsid w:val="00592D74"/>
    <w:rsid w:val="005C7260"/>
    <w:rsid w:val="005E2C44"/>
    <w:rsid w:val="00601738"/>
    <w:rsid w:val="00621188"/>
    <w:rsid w:val="006257ED"/>
    <w:rsid w:val="00653DE4"/>
    <w:rsid w:val="00665C47"/>
    <w:rsid w:val="00685DE8"/>
    <w:rsid w:val="00695808"/>
    <w:rsid w:val="00695938"/>
    <w:rsid w:val="006B46FB"/>
    <w:rsid w:val="006C41A6"/>
    <w:rsid w:val="006E21FB"/>
    <w:rsid w:val="00700A94"/>
    <w:rsid w:val="00700BA8"/>
    <w:rsid w:val="00752275"/>
    <w:rsid w:val="00766FA6"/>
    <w:rsid w:val="00791616"/>
    <w:rsid w:val="00792342"/>
    <w:rsid w:val="007977A8"/>
    <w:rsid w:val="007A4C95"/>
    <w:rsid w:val="007B512A"/>
    <w:rsid w:val="007C2097"/>
    <w:rsid w:val="007D6A07"/>
    <w:rsid w:val="007F7259"/>
    <w:rsid w:val="008040A8"/>
    <w:rsid w:val="008279FA"/>
    <w:rsid w:val="00843DBD"/>
    <w:rsid w:val="008626E7"/>
    <w:rsid w:val="00870EE7"/>
    <w:rsid w:val="008863B9"/>
    <w:rsid w:val="008878EC"/>
    <w:rsid w:val="00890FBF"/>
    <w:rsid w:val="008A12BF"/>
    <w:rsid w:val="008A45A6"/>
    <w:rsid w:val="008B0C27"/>
    <w:rsid w:val="008D3CCC"/>
    <w:rsid w:val="008F01F1"/>
    <w:rsid w:val="008F3789"/>
    <w:rsid w:val="008F686C"/>
    <w:rsid w:val="009148DE"/>
    <w:rsid w:val="00917CD9"/>
    <w:rsid w:val="00920B9F"/>
    <w:rsid w:val="00941E30"/>
    <w:rsid w:val="00947CF8"/>
    <w:rsid w:val="009531B0"/>
    <w:rsid w:val="0096412B"/>
    <w:rsid w:val="009741B3"/>
    <w:rsid w:val="009777D9"/>
    <w:rsid w:val="00991B88"/>
    <w:rsid w:val="00994E6D"/>
    <w:rsid w:val="009A41D5"/>
    <w:rsid w:val="009A5753"/>
    <w:rsid w:val="009A579D"/>
    <w:rsid w:val="009A752C"/>
    <w:rsid w:val="009B2AF4"/>
    <w:rsid w:val="009B3932"/>
    <w:rsid w:val="009C1D75"/>
    <w:rsid w:val="009C50AF"/>
    <w:rsid w:val="009C6E97"/>
    <w:rsid w:val="009E3297"/>
    <w:rsid w:val="009F1A2A"/>
    <w:rsid w:val="009F734F"/>
    <w:rsid w:val="009F7F83"/>
    <w:rsid w:val="00A246B6"/>
    <w:rsid w:val="00A47E70"/>
    <w:rsid w:val="00A50CF0"/>
    <w:rsid w:val="00A606F5"/>
    <w:rsid w:val="00A7671C"/>
    <w:rsid w:val="00A8459D"/>
    <w:rsid w:val="00AA2CBC"/>
    <w:rsid w:val="00AB2C70"/>
    <w:rsid w:val="00AC02A7"/>
    <w:rsid w:val="00AC5820"/>
    <w:rsid w:val="00AC6823"/>
    <w:rsid w:val="00AD1CD8"/>
    <w:rsid w:val="00AD66A7"/>
    <w:rsid w:val="00B23EAF"/>
    <w:rsid w:val="00B258BB"/>
    <w:rsid w:val="00B4560D"/>
    <w:rsid w:val="00B604CD"/>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B0DE8"/>
    <w:rsid w:val="00CB3EBA"/>
    <w:rsid w:val="00CC5026"/>
    <w:rsid w:val="00CC68D0"/>
    <w:rsid w:val="00CD567A"/>
    <w:rsid w:val="00D03F9A"/>
    <w:rsid w:val="00D06D51"/>
    <w:rsid w:val="00D136A1"/>
    <w:rsid w:val="00D1733F"/>
    <w:rsid w:val="00D24991"/>
    <w:rsid w:val="00D30988"/>
    <w:rsid w:val="00D474B4"/>
    <w:rsid w:val="00D50255"/>
    <w:rsid w:val="00D66520"/>
    <w:rsid w:val="00D740C7"/>
    <w:rsid w:val="00D84AE9"/>
    <w:rsid w:val="00D9124E"/>
    <w:rsid w:val="00DA192F"/>
    <w:rsid w:val="00DB4CC6"/>
    <w:rsid w:val="00DC7BC4"/>
    <w:rsid w:val="00DE34CF"/>
    <w:rsid w:val="00E01FB6"/>
    <w:rsid w:val="00E13F3D"/>
    <w:rsid w:val="00E34898"/>
    <w:rsid w:val="00E64E0A"/>
    <w:rsid w:val="00E66E01"/>
    <w:rsid w:val="00E77F78"/>
    <w:rsid w:val="00E83F04"/>
    <w:rsid w:val="00E93D8B"/>
    <w:rsid w:val="00EB09B7"/>
    <w:rsid w:val="00EE7D7C"/>
    <w:rsid w:val="00F25D98"/>
    <w:rsid w:val="00F300FB"/>
    <w:rsid w:val="00F33F35"/>
    <w:rsid w:val="00F74F0B"/>
    <w:rsid w:val="00FB6386"/>
    <w:rsid w:val="00FC6E13"/>
    <w:rsid w:val="00FC7E7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4</Pages>
  <Words>931</Words>
  <Characters>5834</Characters>
  <Application>Microsoft Office Word</Application>
  <DocSecurity>0</DocSecurity>
  <Lines>291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45</cp:revision>
  <cp:lastPrinted>1899-12-31T23:00:00Z</cp:lastPrinted>
  <dcterms:created xsi:type="dcterms:W3CDTF">2024-11-25T12:19:00Z</dcterms:created>
  <dcterms:modified xsi:type="dcterms:W3CDTF">2025-11-20T16:05:00Z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